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45DF6FC9"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181FB6">
        <w:rPr>
          <w:rFonts w:ascii="Arial" w:eastAsiaTheme="minorEastAsia" w:hAnsi="Arial" w:cs="Arial"/>
          <w:b/>
          <w:sz w:val="24"/>
          <w:szCs w:val="24"/>
          <w:lang w:eastAsia="zh-CN"/>
        </w:rPr>
        <w:t>9</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CB766C" w:rsidRPr="00CB766C">
        <w:rPr>
          <w:rFonts w:ascii="Arial" w:eastAsiaTheme="minorEastAsia" w:hAnsi="Arial" w:cs="Arial"/>
          <w:b/>
          <w:sz w:val="24"/>
          <w:szCs w:val="24"/>
          <w:lang w:eastAsia="zh-CN"/>
        </w:rPr>
        <w:t xml:space="preserve"> R4-2320998</w:t>
      </w:r>
    </w:p>
    <w:p w14:paraId="5BC8206A" w14:textId="77777777" w:rsidR="00181FB6" w:rsidRPr="003F2F99" w:rsidRDefault="00181FB6" w:rsidP="00181FB6">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November</w:t>
      </w:r>
      <w:r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17</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November</w:t>
      </w:r>
      <w:r w:rsidRPr="003F2F99">
        <w:rPr>
          <w:rFonts w:ascii="Arial" w:eastAsiaTheme="minorEastAsia" w:hAnsi="Arial" w:cs="Arial"/>
          <w:b/>
          <w:bCs/>
          <w:sz w:val="24"/>
          <w:szCs w:val="24"/>
          <w:lang w:eastAsia="zh-CN"/>
        </w:rPr>
        <w:t>, 2023</w:t>
      </w:r>
    </w:p>
    <w:p w14:paraId="1226C057" w14:textId="536317F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465A6" w:rsidRPr="00E465A6">
        <w:rPr>
          <w:rFonts w:ascii="Arial" w:hAnsi="Arial" w:cs="Arial"/>
          <w:bCs/>
          <w:sz w:val="22"/>
        </w:rPr>
        <w:t xml:space="preserve">TP for TR38.846 Guidelines on Cross-band MSD test points </w:t>
      </w:r>
      <w:r w:rsidR="00E465A6">
        <w:rPr>
          <w:rFonts w:ascii="Arial" w:hAnsi="Arial" w:cs="Arial"/>
          <w:bCs/>
          <w:sz w:val="22"/>
        </w:rPr>
        <w:t>f</w:t>
      </w:r>
      <w:r w:rsidR="00E465A6" w:rsidRPr="00E465A6">
        <w:rPr>
          <w:rFonts w:ascii="Arial" w:hAnsi="Arial" w:cs="Arial"/>
          <w:bCs/>
          <w:sz w:val="22"/>
        </w:rPr>
        <w:t>or SUL</w:t>
      </w:r>
    </w:p>
    <w:p w14:paraId="73AD8CE3" w14:textId="33F5D2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B766C">
        <w:rPr>
          <w:rFonts w:ascii="Arial" w:hAnsi="Arial" w:cs="Arial"/>
          <w:sz w:val="22"/>
          <w:lang w:eastAsia="zh-CN"/>
        </w:rPr>
        <w:t>8.1.3</w:t>
      </w:r>
    </w:p>
    <w:p w14:paraId="6402E503" w14:textId="1F51D1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33D4E876" w:rsidR="00F2750F" w:rsidRPr="00AB149D" w:rsidRDefault="003E0751" w:rsidP="00C84805">
      <w:pPr>
        <w:spacing w:after="0"/>
        <w:jc w:val="both"/>
      </w:pPr>
      <w:r w:rsidRPr="003E0751">
        <w:t>This text proposal</w:t>
      </w:r>
      <w:r>
        <w:t xml:space="preserve"> (TP)</w:t>
      </w:r>
      <w:r w:rsidRPr="003E0751">
        <w:t xml:space="preserve"> captures guidelines to ensure</w:t>
      </w:r>
      <w:r>
        <w:t xml:space="preserve"> the MSD test points due to cross-band isolation for SUL are clarified with regards to their NR-CA counterparts.</w:t>
      </w:r>
      <w:r w:rsidRPr="003E0751">
        <w:t xml:space="preserve"> </w:t>
      </w:r>
      <w:r>
        <w:t>This TP follows guidelines presented in discussion paper [1].</w:t>
      </w:r>
    </w:p>
    <w:p w14:paraId="5DEF848F" w14:textId="77777777" w:rsidR="00F2750F" w:rsidRDefault="00F2750F" w:rsidP="006C0252">
      <w:pPr>
        <w:pStyle w:val="Heading1"/>
        <w:numPr>
          <w:ilvl w:val="0"/>
          <w:numId w:val="33"/>
        </w:numPr>
        <w:ind w:left="567" w:hanging="567"/>
      </w:pPr>
      <w:r>
        <w:t>References</w:t>
      </w:r>
    </w:p>
    <w:p w14:paraId="0F79C49E" w14:textId="11C23C89" w:rsidR="00B465A4" w:rsidRDefault="003E0751" w:rsidP="00EA58FF">
      <w:pPr>
        <w:numPr>
          <w:ilvl w:val="0"/>
          <w:numId w:val="35"/>
        </w:numPr>
        <w:tabs>
          <w:tab w:val="clear" w:pos="720"/>
          <w:tab w:val="num" w:pos="360"/>
        </w:tabs>
        <w:ind w:left="360"/>
        <w:rPr>
          <w:rFonts w:ascii="Arial" w:hAnsi="Arial" w:cs="Arial"/>
          <w:lang w:val="en-CA"/>
        </w:rPr>
      </w:pPr>
      <w:r w:rsidRPr="003E0751">
        <w:rPr>
          <w:rFonts w:ascii="Arial" w:hAnsi="Arial" w:cs="Arial"/>
          <w:lang w:val="en-CA"/>
        </w:rPr>
        <w:t>R4-2316775</w:t>
      </w:r>
      <w:r>
        <w:rPr>
          <w:rFonts w:ascii="Arial" w:hAnsi="Arial" w:cs="Arial"/>
          <w:lang w:val="en-CA"/>
        </w:rPr>
        <w:t xml:space="preserve"> </w:t>
      </w:r>
      <w:r w:rsidRPr="003E0751">
        <w:rPr>
          <w:rFonts w:ascii="Arial" w:hAnsi="Arial" w:cs="Arial"/>
          <w:lang w:val="en-CA"/>
        </w:rPr>
        <w:t>Correction to SUL_n41-n80 and guidelines for SUL MSD test points</w:t>
      </w:r>
      <w:r w:rsidR="00834FB2">
        <w:rPr>
          <w:rFonts w:ascii="Arial" w:hAnsi="Arial" w:cs="Arial"/>
          <w:lang w:val="en-CA"/>
        </w:rPr>
        <w:t xml:space="preserve">, </w:t>
      </w:r>
      <w:r w:rsidR="00834FB2" w:rsidRPr="00834FB2">
        <w:rPr>
          <w:rFonts w:ascii="Arial" w:hAnsi="Arial" w:cs="Arial"/>
          <w:lang w:val="en-CA"/>
        </w:rPr>
        <w:t>3GPP TSG-RAN WG4 Meeting #10</w:t>
      </w:r>
      <w:r w:rsidR="00181FB6">
        <w:rPr>
          <w:rFonts w:ascii="Arial" w:hAnsi="Arial" w:cs="Arial"/>
          <w:lang w:val="en-CA"/>
        </w:rPr>
        <w:t>8-bis, Xiamen, China,</w:t>
      </w:r>
      <w:r w:rsidR="00834FB2">
        <w:rPr>
          <w:rFonts w:ascii="Arial" w:hAnsi="Arial" w:cs="Arial"/>
          <w:lang w:val="en-CA"/>
        </w:rPr>
        <w:t xml:space="preserve"> </w:t>
      </w:r>
      <w:r>
        <w:rPr>
          <w:rFonts w:ascii="Arial" w:hAnsi="Arial" w:cs="Arial"/>
          <w:lang w:val="en-CA"/>
        </w:rPr>
        <w:t>Skyworks Solutions</w:t>
      </w:r>
      <w:ins w:id="0" w:author="Sarah Rockey" w:date="2023-11-03T12:39:00Z">
        <w:r w:rsidR="00A37446">
          <w:rPr>
            <w:rFonts w:ascii="Arial" w:hAnsi="Arial" w:cs="Arial"/>
            <w:lang w:val="en-CA"/>
          </w:rPr>
          <w:t>,</w:t>
        </w:r>
      </w:ins>
      <w:r>
        <w:rPr>
          <w:rFonts w:ascii="Arial" w:hAnsi="Arial" w:cs="Arial"/>
          <w:lang w:val="en-CA"/>
        </w:rPr>
        <w:t xml:space="preserve"> Inc.</w:t>
      </w:r>
    </w:p>
    <w:p w14:paraId="791A549D" w14:textId="77777777" w:rsidR="003E0751" w:rsidRPr="003E0751" w:rsidRDefault="003E0751" w:rsidP="003E0751">
      <w:pPr>
        <w:keepNext/>
        <w:keepLines/>
        <w:pBdr>
          <w:top w:val="single" w:sz="12" w:space="3" w:color="auto"/>
        </w:pBdr>
        <w:overflowPunct/>
        <w:autoSpaceDE/>
        <w:autoSpaceDN/>
        <w:adjustRightInd/>
        <w:spacing w:before="240" w:after="120"/>
        <w:ind w:left="1134" w:hanging="1134"/>
        <w:textAlignment w:val="auto"/>
        <w:outlineLvl w:val="0"/>
        <w:rPr>
          <w:rFonts w:ascii="Arial" w:eastAsia="MS Mincho" w:hAnsi="Arial"/>
          <w:sz w:val="36"/>
          <w:lang w:eastAsia="ja-JP"/>
        </w:rPr>
      </w:pPr>
      <w:r w:rsidRPr="003E0751">
        <w:rPr>
          <w:rFonts w:ascii="Arial" w:eastAsia="MS Mincho" w:hAnsi="Arial"/>
          <w:sz w:val="36"/>
          <w:lang w:eastAsia="ja-JP"/>
        </w:rPr>
        <w:t>4</w:t>
      </w:r>
      <w:r w:rsidRPr="003E0751">
        <w:rPr>
          <w:rFonts w:ascii="Arial" w:eastAsia="MS Mincho" w:hAnsi="Arial" w:hint="eastAsia"/>
          <w:sz w:val="36"/>
          <w:lang w:eastAsia="ja-JP"/>
        </w:rPr>
        <w:t>.</w:t>
      </w:r>
      <w:r w:rsidRPr="003E0751">
        <w:rPr>
          <w:rFonts w:ascii="Arial" w:eastAsia="MS Mincho" w:hAnsi="Arial"/>
          <w:sz w:val="36"/>
          <w:lang w:eastAsia="ja-JP"/>
        </w:rPr>
        <w:t xml:space="preserve"> Text proposal</w:t>
      </w:r>
    </w:p>
    <w:p w14:paraId="40B69488" w14:textId="77777777" w:rsidR="00135199" w:rsidRPr="00135199" w:rsidRDefault="00135199" w:rsidP="00135199">
      <w:pPr>
        <w:overflowPunct/>
        <w:autoSpaceDE/>
        <w:autoSpaceDN/>
        <w:adjustRightInd/>
        <w:jc w:val="center"/>
        <w:textAlignment w:val="auto"/>
        <w:rPr>
          <w:rFonts w:eastAsia="MS Mincho"/>
          <w:noProof/>
          <w:color w:val="0070C0"/>
          <w:lang w:eastAsia="en-US"/>
        </w:rPr>
      </w:pPr>
      <w:r w:rsidRPr="00135199">
        <w:rPr>
          <w:rFonts w:eastAsia="MS Mincho"/>
          <w:noProof/>
          <w:color w:val="0070C0"/>
          <w:lang w:eastAsia="en-US"/>
        </w:rPr>
        <w:t xml:space="preserve">******************************* </w:t>
      </w:r>
      <w:r w:rsidRPr="00135199">
        <w:rPr>
          <w:rFonts w:eastAsia="MS Mincho"/>
          <w:caps/>
          <w:noProof/>
          <w:color w:val="0070C0"/>
          <w:lang w:eastAsia="en-US"/>
        </w:rPr>
        <w:t>Start of TP</w:t>
      </w:r>
      <w:r w:rsidRPr="00135199">
        <w:rPr>
          <w:rFonts w:eastAsia="MS Mincho"/>
          <w:noProof/>
          <w:color w:val="0070C0"/>
          <w:lang w:eastAsia="en-US"/>
        </w:rPr>
        <w:t xml:space="preserve"> to TR 38.486 *******************************</w:t>
      </w:r>
    </w:p>
    <w:p w14:paraId="0C8EE4D9" w14:textId="77777777" w:rsidR="00135199" w:rsidRPr="00135199" w:rsidRDefault="00135199" w:rsidP="00135199">
      <w:pPr>
        <w:keepNext/>
        <w:keepLines/>
        <w:overflowPunct/>
        <w:autoSpaceDE/>
        <w:autoSpaceDN/>
        <w:adjustRightInd/>
        <w:spacing w:before="120" w:after="240"/>
        <w:ind w:left="1134" w:hanging="1134"/>
        <w:textAlignment w:val="auto"/>
        <w:outlineLvl w:val="2"/>
        <w:rPr>
          <w:rFonts w:ascii="Arial" w:eastAsiaTheme="minorEastAsia" w:hAnsi="Arial" w:cs="Arial"/>
          <w:sz w:val="28"/>
          <w:szCs w:val="28"/>
          <w:lang w:val="en-US" w:eastAsia="zh-CN"/>
        </w:rPr>
      </w:pPr>
      <w:bookmarkStart w:id="1" w:name="_Toc148476991"/>
      <w:r w:rsidRPr="00135199">
        <w:rPr>
          <w:rFonts w:ascii="Arial" w:eastAsiaTheme="minorEastAsia" w:hAnsi="Arial"/>
          <w:sz w:val="28"/>
          <w:lang w:eastAsia="en-US"/>
        </w:rPr>
        <w:t>7.3.2</w:t>
      </w:r>
      <w:r w:rsidRPr="00135199">
        <w:rPr>
          <w:rFonts w:ascii="Arial" w:eastAsiaTheme="minorEastAsia" w:hAnsi="Arial"/>
          <w:sz w:val="28"/>
          <w:lang w:eastAsia="en-US"/>
        </w:rPr>
        <w:tab/>
      </w:r>
      <w:r w:rsidRPr="00135199">
        <w:rPr>
          <w:rFonts w:ascii="Arial" w:eastAsiaTheme="minorEastAsia" w:hAnsi="Arial" w:cs="Arial"/>
          <w:sz w:val="28"/>
          <w:szCs w:val="28"/>
          <w:lang w:val="en-US" w:eastAsia="zh-CN"/>
        </w:rPr>
        <w:t>REFSENS exception due to cross band isolation interference for inter-band combinations (two bands)</w:t>
      </w:r>
      <w:bookmarkEnd w:id="1"/>
    </w:p>
    <w:p w14:paraId="60EE1C0B" w14:textId="77777777" w:rsidR="00135199" w:rsidRPr="00135199" w:rsidRDefault="00135199" w:rsidP="00135199">
      <w:pPr>
        <w:overflowPunct/>
        <w:autoSpaceDE/>
        <w:autoSpaceDN/>
        <w:adjustRightInd/>
        <w:textAlignment w:val="auto"/>
        <w:rPr>
          <w:rFonts w:eastAsiaTheme="minorEastAsia"/>
          <w:b/>
          <w:lang w:eastAsia="en-US"/>
        </w:rPr>
      </w:pPr>
      <w:r w:rsidRPr="00135199">
        <w:rPr>
          <w:rFonts w:eastAsia="SimSun"/>
          <w:lang w:val="en-US" w:eastAsia="zh-CN"/>
        </w:rPr>
        <w:t>For reference sensitivity exception due to cross band isolation specified for ENDC band combinations, it’s suggested to follow the same principles as for NR CA BCS4 WI in WF R4-2210565 as a starting point.</w:t>
      </w:r>
    </w:p>
    <w:p w14:paraId="78BBE80E" w14:textId="120E0100" w:rsidR="003E0751" w:rsidRDefault="00135199" w:rsidP="00135199">
      <w:pPr>
        <w:rPr>
          <w:ins w:id="2" w:author="Laurent Noel" w:date="2023-11-03T11:52:00Z"/>
          <w:lang w:val="en-CA"/>
        </w:rPr>
      </w:pPr>
      <w:ins w:id="3" w:author="Laurent Noel" w:date="2023-11-03T11:51:00Z">
        <w:r>
          <w:rPr>
            <w:lang w:val="en-CA"/>
          </w:rPr>
          <w:t xml:space="preserve">The following guidelines clarify </w:t>
        </w:r>
      </w:ins>
      <w:ins w:id="4" w:author="Laurent Noel" w:date="2023-11-03T11:50:00Z">
        <w:r>
          <w:rPr>
            <w:lang w:val="en-CA"/>
          </w:rPr>
          <w:t>WF R4-2210</w:t>
        </w:r>
      </w:ins>
      <w:ins w:id="5" w:author="Laurent Noel" w:date="2023-11-03T11:51:00Z">
        <w:r>
          <w:rPr>
            <w:lang w:val="en-CA"/>
          </w:rPr>
          <w:t>565 with regards to specifying MSD test points due to cross-band isolation for SUL</w:t>
        </w:r>
      </w:ins>
      <w:ins w:id="6" w:author="Laurent Noel" w:date="2023-11-03T11:52:00Z">
        <w:r>
          <w:rPr>
            <w:lang w:val="en-CA"/>
          </w:rPr>
          <w:t xml:space="preserve"> and their NR-CA counterparts.</w:t>
        </w:r>
      </w:ins>
    </w:p>
    <w:p w14:paraId="07B7C51C" w14:textId="67674C3E" w:rsidR="00135199" w:rsidRDefault="00135199" w:rsidP="00135199">
      <w:pPr>
        <w:rPr>
          <w:ins w:id="7" w:author="Laurent Noel" w:date="2023-11-03T11:52:00Z"/>
          <w:lang w:val="en-CA"/>
        </w:rPr>
      </w:pPr>
      <w:ins w:id="8" w:author="Laurent Noel" w:date="2023-11-03T11:52:00Z">
        <w:r>
          <w:rPr>
            <w:lang w:val="en-CA"/>
          </w:rPr>
          <w:t>Guidelines for MSD test point</w:t>
        </w:r>
      </w:ins>
      <w:ins w:id="9" w:author="Sarah Rockey" w:date="2023-11-03T12:39:00Z">
        <w:r w:rsidR="00A37446">
          <w:rPr>
            <w:lang w:val="en-CA"/>
          </w:rPr>
          <w:t>s</w:t>
        </w:r>
      </w:ins>
      <w:ins w:id="10" w:author="Laurent Noel" w:date="2023-11-03T11:52:00Z">
        <w:r>
          <w:rPr>
            <w:lang w:val="en-CA"/>
          </w:rPr>
          <w:t xml:space="preserve"> due to cross-band isolation for SUL:</w:t>
        </w:r>
      </w:ins>
    </w:p>
    <w:p w14:paraId="4E5EFBE1" w14:textId="77777777" w:rsidR="00135199" w:rsidRPr="00135199" w:rsidRDefault="00135199" w:rsidP="00135199">
      <w:pPr>
        <w:pStyle w:val="ListParagraph"/>
        <w:numPr>
          <w:ilvl w:val="0"/>
          <w:numId w:val="39"/>
        </w:numPr>
        <w:spacing w:after="0"/>
        <w:ind w:firstLineChars="0"/>
        <w:rPr>
          <w:ins w:id="11" w:author="Laurent Noel" w:date="2023-11-03T11:53:00Z"/>
          <w:bCs/>
          <w:lang w:eastAsia="zh-CN"/>
          <w:rPrChange w:id="12" w:author="Laurent Noel" w:date="2023-11-03T11:53:00Z">
            <w:rPr>
              <w:ins w:id="13" w:author="Laurent Noel" w:date="2023-11-03T11:53:00Z"/>
              <w:b/>
              <w:lang w:eastAsia="zh-CN"/>
            </w:rPr>
          </w:rPrChange>
        </w:rPr>
      </w:pPr>
      <w:ins w:id="14" w:author="Laurent Noel" w:date="2023-11-03T11:53:00Z">
        <w:r w:rsidRPr="00135199">
          <w:rPr>
            <w:bCs/>
            <w:lang w:eastAsia="zh-CN"/>
            <w:rPrChange w:id="15" w:author="Laurent Noel" w:date="2023-11-03T11:53:00Z">
              <w:rPr>
                <w:b/>
                <w:lang w:eastAsia="zh-CN"/>
              </w:rPr>
            </w:rPrChange>
          </w:rPr>
          <w:t xml:space="preserve">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 </w:t>
        </w:r>
      </w:ins>
    </w:p>
    <w:p w14:paraId="2CF1CD51" w14:textId="77777777" w:rsidR="00135199" w:rsidRPr="00135199" w:rsidRDefault="00135199" w:rsidP="00135199">
      <w:pPr>
        <w:pStyle w:val="ListParagraph"/>
        <w:numPr>
          <w:ilvl w:val="0"/>
          <w:numId w:val="39"/>
        </w:numPr>
        <w:spacing w:after="0"/>
        <w:ind w:firstLineChars="0"/>
        <w:rPr>
          <w:ins w:id="16" w:author="Laurent Noel" w:date="2023-11-03T11:53:00Z"/>
          <w:bCs/>
          <w:lang w:eastAsia="zh-CN"/>
          <w:rPrChange w:id="17" w:author="Laurent Noel" w:date="2023-11-03T11:53:00Z">
            <w:rPr>
              <w:ins w:id="18" w:author="Laurent Noel" w:date="2023-11-03T11:53:00Z"/>
              <w:b/>
              <w:lang w:eastAsia="zh-CN"/>
            </w:rPr>
          </w:rPrChange>
        </w:rPr>
      </w:pPr>
      <w:ins w:id="19" w:author="Laurent Noel" w:date="2023-11-03T11:53:00Z">
        <w:r w:rsidRPr="00135199">
          <w:rPr>
            <w:bCs/>
            <w:lang w:eastAsia="zh-CN"/>
            <w:rPrChange w:id="20" w:author="Laurent Noel" w:date="2023-11-03T11:53:00Z">
              <w:rPr>
                <w:b/>
                <w:lang w:eastAsia="zh-CN"/>
              </w:rPr>
            </w:rPrChange>
          </w:rPr>
          <w:t>For the second test point, the choice of the SUL CBW remains open to account for exceptions or regional concerns, or to address a proponent’s request.</w:t>
        </w:r>
      </w:ins>
    </w:p>
    <w:p w14:paraId="535E74EA" w14:textId="77777777" w:rsidR="00135199" w:rsidRPr="00135199" w:rsidRDefault="00135199" w:rsidP="00135199">
      <w:pPr>
        <w:pStyle w:val="ListParagraph"/>
        <w:numPr>
          <w:ilvl w:val="0"/>
          <w:numId w:val="39"/>
        </w:numPr>
        <w:spacing w:after="0"/>
        <w:ind w:firstLineChars="0"/>
        <w:rPr>
          <w:ins w:id="21" w:author="Laurent Noel" w:date="2023-11-03T11:53:00Z"/>
          <w:bCs/>
          <w:lang w:eastAsia="zh-CN"/>
          <w:rPrChange w:id="22" w:author="Laurent Noel" w:date="2023-11-03T11:53:00Z">
            <w:rPr>
              <w:ins w:id="23" w:author="Laurent Noel" w:date="2023-11-03T11:53:00Z"/>
              <w:b/>
              <w:lang w:eastAsia="zh-CN"/>
            </w:rPr>
          </w:rPrChange>
        </w:rPr>
      </w:pPr>
      <w:ins w:id="24" w:author="Laurent Noel" w:date="2023-11-03T11:53:00Z">
        <w:r w:rsidRPr="00135199">
          <w:rPr>
            <w:bCs/>
            <w:lang w:eastAsia="zh-CN"/>
            <w:rPrChange w:id="25" w:author="Laurent Noel" w:date="2023-11-03T11:53:00Z">
              <w:rPr>
                <w:b/>
                <w:lang w:eastAsia="zh-CN"/>
              </w:rPr>
            </w:rPrChange>
          </w:rPr>
          <w:t>The SUL SCS should be the lowest SCS that can be supported for the selected SUL CBW. For example, if the SUL CBW is 50 MHz, then SCS15 kHz should be specified.</w:t>
        </w:r>
      </w:ins>
    </w:p>
    <w:p w14:paraId="69B822B3" w14:textId="75D1329C" w:rsidR="00135199" w:rsidRPr="00135199" w:rsidRDefault="00135199" w:rsidP="00135199">
      <w:pPr>
        <w:pStyle w:val="ListParagraph"/>
        <w:numPr>
          <w:ilvl w:val="0"/>
          <w:numId w:val="40"/>
        </w:numPr>
        <w:spacing w:after="0"/>
        <w:ind w:firstLineChars="0"/>
        <w:rPr>
          <w:ins w:id="26" w:author="Laurent Noel" w:date="2023-11-03T11:53:00Z"/>
          <w:bCs/>
          <w:lang w:eastAsia="zh-CN"/>
          <w:rPrChange w:id="27" w:author="Laurent Noel" w:date="2023-11-03T11:53:00Z">
            <w:rPr>
              <w:ins w:id="28" w:author="Laurent Noel" w:date="2023-11-03T11:53:00Z"/>
              <w:b/>
              <w:lang w:eastAsia="zh-CN"/>
            </w:rPr>
          </w:rPrChange>
        </w:rPr>
      </w:pPr>
      <w:ins w:id="29" w:author="Laurent Noel" w:date="2023-11-03T11:53:00Z">
        <w:r w:rsidRPr="00135199">
          <w:rPr>
            <w:bCs/>
            <w:lang w:eastAsia="zh-CN"/>
            <w:rPrChange w:id="30" w:author="Laurent Noel" w:date="2023-11-03T11:53:00Z">
              <w:rPr>
                <w:b/>
                <w:lang w:eastAsia="zh-CN"/>
              </w:rPr>
            </w:rPrChange>
          </w:rPr>
          <w:t xml:space="preserve">For the UL configuration "Lcrb" for the SUL band: The UL Lcrb of the NR band counterpart as defined in Table 7.3.2-3 (UL configuration for UL Band REFSENS) for the corresponding SUL band CBW is specified. A SUL-NR counterpart look-up is provided in </w:t>
        </w:r>
      </w:ins>
      <w:ins w:id="31" w:author="Laurent Noel" w:date="2023-11-03T11:56:00Z">
        <w:r w:rsidR="00395F36">
          <w:rPr>
            <w:bCs/>
            <w:lang w:eastAsia="zh-CN"/>
          </w:rPr>
          <w:t>Table 7.3.2-1</w:t>
        </w:r>
      </w:ins>
      <w:ins w:id="32" w:author="Laurent Noel" w:date="2023-11-03T11:53:00Z">
        <w:r w:rsidRPr="00135199">
          <w:rPr>
            <w:bCs/>
            <w:lang w:eastAsia="zh-CN"/>
            <w:rPrChange w:id="33" w:author="Laurent Noel" w:date="2023-11-03T11:53:00Z">
              <w:rPr>
                <w:b/>
                <w:lang w:eastAsia="zh-CN"/>
              </w:rPr>
            </w:rPrChange>
          </w:rPr>
          <w:t>.</w:t>
        </w:r>
      </w:ins>
    </w:p>
    <w:p w14:paraId="58182A3B" w14:textId="77777777" w:rsidR="00135199" w:rsidRDefault="00135199" w:rsidP="00135199">
      <w:pPr>
        <w:spacing w:after="0"/>
        <w:rPr>
          <w:ins w:id="34" w:author="Laurent Noel" w:date="2023-11-03T11:53:00Z"/>
          <w:b/>
          <w:lang w:eastAsia="zh-CN"/>
        </w:rPr>
      </w:pPr>
    </w:p>
    <w:p w14:paraId="32190748" w14:textId="0DB002EB" w:rsidR="00135199" w:rsidRDefault="00395F36" w:rsidP="00135199">
      <w:pPr>
        <w:pStyle w:val="Caption"/>
        <w:rPr>
          <w:ins w:id="35" w:author="Laurent Noel" w:date="2023-11-03T11:53:00Z"/>
          <w:rFonts w:eastAsia="Arial"/>
          <w:lang w:eastAsia="zh-CN"/>
        </w:rPr>
      </w:pPr>
      <w:ins w:id="36" w:author="Laurent Noel" w:date="2023-11-03T11:56:00Z">
        <w:r w:rsidRPr="00395F36">
          <w:rPr>
            <w:b w:val="0"/>
            <w:bCs w:val="0"/>
            <w:rPrChange w:id="37" w:author="Laurent Noel" w:date="2023-11-03T11:56:00Z">
              <w:rPr/>
            </w:rPrChange>
          </w:rPr>
          <w:t>Table 7.3.2-1</w:t>
        </w:r>
      </w:ins>
      <w:ins w:id="38" w:author="Laurent Noel" w:date="2023-11-03T11:53:00Z">
        <w:r w:rsidR="00135199">
          <w:t xml:space="preserve">: </w:t>
        </w:r>
      </w:ins>
      <w:ins w:id="39" w:author="Laurent Noel" w:date="2023-11-03T11:54:00Z">
        <w:r>
          <w:rPr>
            <w:b w:val="0"/>
            <w:bCs w:val="0"/>
          </w:rPr>
          <w:t>SUL-NR counterpart lookup table.</w:t>
        </w:r>
      </w:ins>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54"/>
        <w:gridCol w:w="2554"/>
      </w:tblGrid>
      <w:tr w:rsidR="00135199" w:rsidRPr="009B39C2" w14:paraId="1614B472" w14:textId="77777777" w:rsidTr="006C6B1C">
        <w:trPr>
          <w:trHeight w:val="187"/>
          <w:tblHeader/>
          <w:jc w:val="center"/>
          <w:ins w:id="40"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05391393" w14:textId="77777777" w:rsidR="00135199" w:rsidRPr="009B39C2" w:rsidRDefault="00135199" w:rsidP="006C6B1C">
            <w:pPr>
              <w:keepNext/>
              <w:keepLines/>
              <w:overflowPunct/>
              <w:autoSpaceDE/>
              <w:autoSpaceDN/>
              <w:adjustRightInd/>
              <w:spacing w:after="0"/>
              <w:jc w:val="center"/>
              <w:textAlignment w:val="auto"/>
              <w:rPr>
                <w:ins w:id="41" w:author="Laurent Noel" w:date="2023-11-03T11:53:00Z"/>
                <w:rFonts w:ascii="Arial" w:hAnsi="Arial"/>
                <w:b/>
                <w:sz w:val="18"/>
                <w:lang w:val="zh-CN" w:eastAsia="en-US"/>
              </w:rPr>
            </w:pPr>
            <w:ins w:id="42" w:author="Laurent Noel" w:date="2023-11-03T11:53:00Z">
              <w:r w:rsidRPr="009B39C2">
                <w:rPr>
                  <w:rFonts w:ascii="Arial" w:hAnsi="Arial" w:hint="eastAsia"/>
                  <w:b/>
                  <w:sz w:val="18"/>
                  <w:lang w:eastAsia="zh-CN"/>
                </w:rPr>
                <w:t>SUL</w:t>
              </w:r>
              <w:r w:rsidRPr="009B39C2">
                <w:rPr>
                  <w:rFonts w:ascii="Arial" w:hAnsi="Arial"/>
                  <w:b/>
                  <w:sz w:val="18"/>
                  <w:lang w:eastAsia="en-US"/>
                </w:rPr>
                <w:t xml:space="preserve"> </w:t>
              </w:r>
              <w:r>
                <w:rPr>
                  <w:rFonts w:ascii="Arial" w:hAnsi="Arial"/>
                  <w:b/>
                  <w:sz w:val="18"/>
                  <w:lang w:eastAsia="en-US"/>
                </w:rPr>
                <w:t>band</w:t>
              </w:r>
            </w:ins>
          </w:p>
        </w:tc>
        <w:tc>
          <w:tcPr>
            <w:tcW w:w="2554" w:type="dxa"/>
            <w:tcBorders>
              <w:top w:val="single" w:sz="4" w:space="0" w:color="auto"/>
              <w:left w:val="single" w:sz="4" w:space="0" w:color="auto"/>
              <w:right w:val="single" w:sz="4" w:space="0" w:color="auto"/>
            </w:tcBorders>
            <w:vAlign w:val="center"/>
          </w:tcPr>
          <w:p w14:paraId="79B0ADA3" w14:textId="77777777" w:rsidR="00135199" w:rsidRPr="009B39C2" w:rsidRDefault="00135199" w:rsidP="006C6B1C">
            <w:pPr>
              <w:keepNext/>
              <w:keepLines/>
              <w:overflowPunct/>
              <w:autoSpaceDE/>
              <w:autoSpaceDN/>
              <w:adjustRightInd/>
              <w:spacing w:after="0"/>
              <w:jc w:val="center"/>
              <w:textAlignment w:val="auto"/>
              <w:rPr>
                <w:ins w:id="43" w:author="Laurent Noel" w:date="2023-11-03T11:53:00Z"/>
                <w:rFonts w:ascii="Arial" w:hAnsi="Arial"/>
                <w:b/>
                <w:sz w:val="18"/>
                <w:lang w:val="en-US" w:eastAsia="en-US"/>
              </w:rPr>
            </w:pPr>
            <w:ins w:id="44" w:author="Laurent Noel" w:date="2023-11-03T11:53:00Z">
              <w:r w:rsidRPr="009B39C2">
                <w:rPr>
                  <w:rFonts w:ascii="Arial" w:hAnsi="Arial"/>
                  <w:b/>
                  <w:sz w:val="18"/>
                  <w:lang w:eastAsia="en-US"/>
                </w:rPr>
                <w:t xml:space="preserve">NR </w:t>
              </w:r>
              <w:r>
                <w:rPr>
                  <w:rFonts w:ascii="Arial" w:hAnsi="Arial"/>
                  <w:b/>
                  <w:sz w:val="18"/>
                  <w:lang w:eastAsia="en-US"/>
                </w:rPr>
                <w:t xml:space="preserve">UL </w:t>
              </w:r>
              <w:r w:rsidRPr="009B39C2">
                <w:rPr>
                  <w:rFonts w:ascii="Arial" w:hAnsi="Arial"/>
                  <w:b/>
                  <w:sz w:val="18"/>
                  <w:lang w:eastAsia="en-US"/>
                </w:rPr>
                <w:t>Band</w:t>
              </w:r>
              <w:r>
                <w:rPr>
                  <w:rFonts w:ascii="Arial" w:hAnsi="Arial"/>
                  <w:b/>
                  <w:sz w:val="18"/>
                  <w:lang w:eastAsia="en-US"/>
                </w:rPr>
                <w:t xml:space="preserve"> counterpart</w:t>
              </w:r>
            </w:ins>
          </w:p>
        </w:tc>
        <w:tc>
          <w:tcPr>
            <w:tcW w:w="2554" w:type="dxa"/>
            <w:tcBorders>
              <w:top w:val="single" w:sz="4" w:space="0" w:color="auto"/>
              <w:left w:val="single" w:sz="4" w:space="0" w:color="auto"/>
              <w:right w:val="single" w:sz="4" w:space="0" w:color="auto"/>
            </w:tcBorders>
          </w:tcPr>
          <w:p w14:paraId="0A02521C" w14:textId="77777777" w:rsidR="00135199" w:rsidRPr="009B39C2" w:rsidRDefault="00135199" w:rsidP="006C6B1C">
            <w:pPr>
              <w:keepNext/>
              <w:keepLines/>
              <w:overflowPunct/>
              <w:autoSpaceDE/>
              <w:autoSpaceDN/>
              <w:adjustRightInd/>
              <w:spacing w:after="0"/>
              <w:jc w:val="center"/>
              <w:textAlignment w:val="auto"/>
              <w:rPr>
                <w:ins w:id="45" w:author="Laurent Noel" w:date="2023-11-03T11:53:00Z"/>
                <w:rFonts w:ascii="Arial" w:hAnsi="Arial"/>
                <w:b/>
                <w:sz w:val="18"/>
                <w:lang w:eastAsia="en-US"/>
              </w:rPr>
            </w:pPr>
            <w:ins w:id="46" w:author="Laurent Noel" w:date="2023-11-03T11:53:00Z">
              <w:r w:rsidRPr="0012097E">
                <w:rPr>
                  <w:rFonts w:ascii="Arial" w:hAnsi="Arial"/>
                  <w:b/>
                  <w:sz w:val="18"/>
                  <w:lang w:eastAsia="en-US"/>
                </w:rPr>
                <w:t>FUL_low   –  FUL_high</w:t>
              </w:r>
              <w:r>
                <w:rPr>
                  <w:rFonts w:ascii="Arial" w:hAnsi="Arial"/>
                  <w:b/>
                  <w:sz w:val="18"/>
                  <w:lang w:eastAsia="en-US"/>
                </w:rPr>
                <w:t xml:space="preserve"> (MHz)</w:t>
              </w:r>
            </w:ins>
          </w:p>
        </w:tc>
      </w:tr>
      <w:tr w:rsidR="00135199" w:rsidRPr="009B39C2" w14:paraId="79D956D5" w14:textId="77777777" w:rsidTr="006C6B1C">
        <w:trPr>
          <w:trHeight w:val="187"/>
          <w:jc w:val="center"/>
          <w:ins w:id="47"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335B3CB3" w14:textId="77777777" w:rsidR="00135199" w:rsidRPr="009B39C2" w:rsidRDefault="00135199" w:rsidP="006C6B1C">
            <w:pPr>
              <w:keepNext/>
              <w:keepLines/>
              <w:overflowPunct/>
              <w:autoSpaceDE/>
              <w:autoSpaceDN/>
              <w:adjustRightInd/>
              <w:spacing w:after="0"/>
              <w:jc w:val="center"/>
              <w:textAlignment w:val="auto"/>
              <w:rPr>
                <w:ins w:id="48" w:author="Laurent Noel" w:date="2023-11-03T11:53:00Z"/>
                <w:rFonts w:ascii="Arial" w:hAnsi="Arial"/>
                <w:sz w:val="18"/>
                <w:lang w:eastAsia="en-US"/>
              </w:rPr>
            </w:pPr>
            <w:ins w:id="49" w:author="Laurent Noel" w:date="2023-11-03T11:53:00Z">
              <w:r w:rsidRPr="009B39C2">
                <w:rPr>
                  <w:rFonts w:ascii="Arial" w:hAnsi="Arial" w:hint="eastAsia"/>
                  <w:sz w:val="18"/>
                  <w:lang w:eastAsia="en-US"/>
                </w:rPr>
                <w:t>n8</w:t>
              </w:r>
              <w:r w:rsidRPr="009B39C2">
                <w:rPr>
                  <w:rFonts w:ascii="Arial" w:hAnsi="Arial" w:hint="eastAsia"/>
                  <w:sz w:val="18"/>
                  <w:lang w:eastAsia="zh-CN"/>
                </w:rPr>
                <w:t>0</w:t>
              </w:r>
            </w:ins>
          </w:p>
        </w:tc>
        <w:tc>
          <w:tcPr>
            <w:tcW w:w="2554" w:type="dxa"/>
            <w:tcBorders>
              <w:left w:val="single" w:sz="4" w:space="0" w:color="auto"/>
              <w:right w:val="single" w:sz="4" w:space="0" w:color="auto"/>
            </w:tcBorders>
            <w:vAlign w:val="center"/>
          </w:tcPr>
          <w:p w14:paraId="4E347D36" w14:textId="77777777" w:rsidR="00135199" w:rsidRPr="009B39C2" w:rsidRDefault="00135199" w:rsidP="006C6B1C">
            <w:pPr>
              <w:keepNext/>
              <w:keepLines/>
              <w:overflowPunct/>
              <w:autoSpaceDE/>
              <w:autoSpaceDN/>
              <w:adjustRightInd/>
              <w:spacing w:after="0"/>
              <w:jc w:val="center"/>
              <w:textAlignment w:val="auto"/>
              <w:rPr>
                <w:ins w:id="50" w:author="Laurent Noel" w:date="2023-11-03T11:53:00Z"/>
                <w:rFonts w:ascii="Arial" w:hAnsi="Arial"/>
                <w:sz w:val="18"/>
                <w:lang w:val="en-US" w:eastAsia="zh-CN"/>
              </w:rPr>
            </w:pPr>
            <w:ins w:id="51" w:author="Laurent Noel" w:date="2023-11-03T11:53:00Z">
              <w:r>
                <w:rPr>
                  <w:rFonts w:ascii="Arial" w:hAnsi="Arial"/>
                  <w:sz w:val="18"/>
                  <w:lang w:eastAsia="en-US"/>
                </w:rPr>
                <w:t>n3</w:t>
              </w:r>
            </w:ins>
          </w:p>
        </w:tc>
        <w:tc>
          <w:tcPr>
            <w:tcW w:w="2554" w:type="dxa"/>
            <w:tcBorders>
              <w:left w:val="single" w:sz="4" w:space="0" w:color="auto"/>
              <w:right w:val="single" w:sz="4" w:space="0" w:color="auto"/>
            </w:tcBorders>
          </w:tcPr>
          <w:p w14:paraId="4EB466D2" w14:textId="77777777" w:rsidR="00135199" w:rsidRDefault="00135199" w:rsidP="006C6B1C">
            <w:pPr>
              <w:keepNext/>
              <w:keepLines/>
              <w:overflowPunct/>
              <w:autoSpaceDE/>
              <w:autoSpaceDN/>
              <w:adjustRightInd/>
              <w:spacing w:after="0"/>
              <w:jc w:val="center"/>
              <w:textAlignment w:val="auto"/>
              <w:rPr>
                <w:ins w:id="52" w:author="Laurent Noel" w:date="2023-11-03T11:53:00Z"/>
                <w:rFonts w:ascii="Arial" w:hAnsi="Arial"/>
                <w:sz w:val="18"/>
                <w:lang w:eastAsia="en-US"/>
              </w:rPr>
            </w:pPr>
            <w:ins w:id="53" w:author="Laurent Noel" w:date="2023-11-03T11:53:00Z">
              <w:r>
                <w:rPr>
                  <w:rFonts w:ascii="Arial" w:hAnsi="Arial"/>
                  <w:sz w:val="18"/>
                  <w:lang w:eastAsia="en-US"/>
                </w:rPr>
                <w:t>1710 – 1785</w:t>
              </w:r>
            </w:ins>
          </w:p>
        </w:tc>
      </w:tr>
      <w:tr w:rsidR="00135199" w:rsidRPr="009B39C2" w14:paraId="63BD92D0" w14:textId="77777777" w:rsidTr="006C6B1C">
        <w:trPr>
          <w:trHeight w:val="187"/>
          <w:jc w:val="center"/>
          <w:ins w:id="54"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1E533B3" w14:textId="77777777" w:rsidR="00135199" w:rsidRPr="009B39C2" w:rsidRDefault="00135199" w:rsidP="006C6B1C">
            <w:pPr>
              <w:keepNext/>
              <w:keepLines/>
              <w:overflowPunct/>
              <w:autoSpaceDE/>
              <w:autoSpaceDN/>
              <w:adjustRightInd/>
              <w:spacing w:after="0"/>
              <w:jc w:val="center"/>
              <w:textAlignment w:val="auto"/>
              <w:rPr>
                <w:ins w:id="55" w:author="Laurent Noel" w:date="2023-11-03T11:53:00Z"/>
                <w:rFonts w:ascii="Arial" w:hAnsi="Arial"/>
                <w:sz w:val="18"/>
                <w:lang w:eastAsia="en-US"/>
              </w:rPr>
            </w:pPr>
            <w:ins w:id="56" w:author="Laurent Noel" w:date="2023-11-03T11:53:00Z">
              <w:r>
                <w:rPr>
                  <w:rFonts w:ascii="Arial" w:hAnsi="Arial"/>
                  <w:sz w:val="18"/>
                  <w:lang w:eastAsia="en-US"/>
                </w:rPr>
                <w:t>n81</w:t>
              </w:r>
            </w:ins>
          </w:p>
        </w:tc>
        <w:tc>
          <w:tcPr>
            <w:tcW w:w="2554" w:type="dxa"/>
            <w:tcBorders>
              <w:left w:val="single" w:sz="4" w:space="0" w:color="auto"/>
              <w:right w:val="single" w:sz="4" w:space="0" w:color="auto"/>
            </w:tcBorders>
            <w:vAlign w:val="center"/>
          </w:tcPr>
          <w:p w14:paraId="70FD197D" w14:textId="77777777" w:rsidR="00135199" w:rsidRPr="009B39C2" w:rsidRDefault="00135199" w:rsidP="006C6B1C">
            <w:pPr>
              <w:keepNext/>
              <w:keepLines/>
              <w:overflowPunct/>
              <w:autoSpaceDE/>
              <w:autoSpaceDN/>
              <w:adjustRightInd/>
              <w:spacing w:after="0"/>
              <w:jc w:val="center"/>
              <w:textAlignment w:val="auto"/>
              <w:rPr>
                <w:ins w:id="57" w:author="Laurent Noel" w:date="2023-11-03T11:53:00Z"/>
                <w:rFonts w:ascii="Arial" w:hAnsi="Arial"/>
                <w:sz w:val="18"/>
                <w:lang w:val="en-US" w:eastAsia="zh-CN"/>
              </w:rPr>
            </w:pPr>
            <w:ins w:id="58" w:author="Laurent Noel" w:date="2023-11-03T11:53:00Z">
              <w:r w:rsidRPr="009B39C2">
                <w:rPr>
                  <w:rFonts w:ascii="Arial" w:hAnsi="Arial"/>
                  <w:sz w:val="18"/>
                  <w:lang w:eastAsia="en-US"/>
                </w:rPr>
                <w:t>n</w:t>
              </w:r>
              <w:r w:rsidRPr="009B39C2">
                <w:rPr>
                  <w:rFonts w:ascii="Arial" w:hAnsi="Arial" w:hint="eastAsia"/>
                  <w:sz w:val="18"/>
                  <w:lang w:eastAsia="en-US"/>
                </w:rPr>
                <w:t>8</w:t>
              </w:r>
            </w:ins>
          </w:p>
        </w:tc>
        <w:tc>
          <w:tcPr>
            <w:tcW w:w="2554" w:type="dxa"/>
            <w:tcBorders>
              <w:left w:val="single" w:sz="4" w:space="0" w:color="auto"/>
              <w:right w:val="single" w:sz="4" w:space="0" w:color="auto"/>
            </w:tcBorders>
          </w:tcPr>
          <w:p w14:paraId="38C7CAD8" w14:textId="77777777" w:rsidR="00135199" w:rsidRPr="009B39C2" w:rsidRDefault="00135199" w:rsidP="006C6B1C">
            <w:pPr>
              <w:keepNext/>
              <w:keepLines/>
              <w:overflowPunct/>
              <w:autoSpaceDE/>
              <w:autoSpaceDN/>
              <w:adjustRightInd/>
              <w:spacing w:after="0"/>
              <w:jc w:val="center"/>
              <w:textAlignment w:val="auto"/>
              <w:rPr>
                <w:ins w:id="59" w:author="Laurent Noel" w:date="2023-11-03T11:53:00Z"/>
                <w:rFonts w:ascii="Arial" w:hAnsi="Arial"/>
                <w:sz w:val="18"/>
                <w:lang w:eastAsia="en-US"/>
              </w:rPr>
            </w:pPr>
            <w:ins w:id="60" w:author="Laurent Noel" w:date="2023-11-03T11:53:00Z">
              <w:r>
                <w:rPr>
                  <w:rFonts w:ascii="Arial" w:hAnsi="Arial"/>
                  <w:sz w:val="18"/>
                  <w:lang w:eastAsia="en-US"/>
                </w:rPr>
                <w:t>880 – 915</w:t>
              </w:r>
            </w:ins>
          </w:p>
        </w:tc>
      </w:tr>
      <w:tr w:rsidR="00135199" w:rsidRPr="009B39C2" w14:paraId="19C3D12B" w14:textId="77777777" w:rsidTr="006C6B1C">
        <w:trPr>
          <w:trHeight w:val="187"/>
          <w:jc w:val="center"/>
          <w:ins w:id="61"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AB6274D" w14:textId="77777777" w:rsidR="00135199" w:rsidRPr="009B39C2" w:rsidRDefault="00135199" w:rsidP="006C6B1C">
            <w:pPr>
              <w:keepNext/>
              <w:keepLines/>
              <w:overflowPunct/>
              <w:autoSpaceDE/>
              <w:autoSpaceDN/>
              <w:adjustRightInd/>
              <w:spacing w:after="0"/>
              <w:jc w:val="center"/>
              <w:textAlignment w:val="auto"/>
              <w:rPr>
                <w:ins w:id="62" w:author="Laurent Noel" w:date="2023-11-03T11:53:00Z"/>
                <w:rFonts w:ascii="Arial" w:hAnsi="Arial"/>
                <w:sz w:val="18"/>
                <w:lang w:eastAsia="en-US"/>
              </w:rPr>
            </w:pPr>
            <w:ins w:id="63" w:author="Laurent Noel" w:date="2023-11-03T11:53:00Z">
              <w:r>
                <w:rPr>
                  <w:rFonts w:ascii="Arial" w:hAnsi="Arial"/>
                  <w:sz w:val="18"/>
                  <w:lang w:eastAsia="en-US"/>
                </w:rPr>
                <w:t>n82</w:t>
              </w:r>
            </w:ins>
          </w:p>
        </w:tc>
        <w:tc>
          <w:tcPr>
            <w:tcW w:w="2554" w:type="dxa"/>
            <w:tcBorders>
              <w:left w:val="single" w:sz="4" w:space="0" w:color="auto"/>
              <w:right w:val="single" w:sz="4" w:space="0" w:color="auto"/>
            </w:tcBorders>
            <w:vAlign w:val="center"/>
          </w:tcPr>
          <w:p w14:paraId="390EAAD6" w14:textId="77777777" w:rsidR="00135199" w:rsidRPr="009B39C2" w:rsidRDefault="00135199" w:rsidP="006C6B1C">
            <w:pPr>
              <w:keepNext/>
              <w:keepLines/>
              <w:overflowPunct/>
              <w:autoSpaceDE/>
              <w:autoSpaceDN/>
              <w:adjustRightInd/>
              <w:spacing w:after="0"/>
              <w:jc w:val="center"/>
              <w:textAlignment w:val="auto"/>
              <w:rPr>
                <w:ins w:id="64" w:author="Laurent Noel" w:date="2023-11-03T11:53:00Z"/>
                <w:rFonts w:ascii="Arial" w:hAnsi="Arial"/>
                <w:sz w:val="18"/>
                <w:lang w:val="en-US" w:eastAsia="zh-CN"/>
              </w:rPr>
            </w:pPr>
            <w:ins w:id="65" w:author="Laurent Noel" w:date="2023-11-03T11:53:00Z">
              <w:r w:rsidRPr="009B39C2">
                <w:rPr>
                  <w:rFonts w:ascii="Arial" w:hAnsi="Arial" w:cs="Arial"/>
                  <w:kern w:val="2"/>
                  <w:sz w:val="18"/>
                  <w:szCs w:val="24"/>
                  <w:lang w:val="x-none" w:eastAsia="en-US"/>
                </w:rPr>
                <w:t>n</w:t>
              </w:r>
              <w:r>
                <w:rPr>
                  <w:rFonts w:ascii="Arial" w:hAnsi="Arial" w:cs="Arial"/>
                  <w:kern w:val="2"/>
                  <w:sz w:val="18"/>
                  <w:szCs w:val="24"/>
                  <w:lang w:val="en-US" w:eastAsia="en-US"/>
                </w:rPr>
                <w:t>20</w:t>
              </w:r>
            </w:ins>
          </w:p>
        </w:tc>
        <w:tc>
          <w:tcPr>
            <w:tcW w:w="2554" w:type="dxa"/>
            <w:tcBorders>
              <w:left w:val="single" w:sz="4" w:space="0" w:color="auto"/>
              <w:right w:val="single" w:sz="4" w:space="0" w:color="auto"/>
            </w:tcBorders>
          </w:tcPr>
          <w:p w14:paraId="02BCA2F2" w14:textId="77777777" w:rsidR="00135199" w:rsidRPr="0012097E" w:rsidRDefault="00135199" w:rsidP="006C6B1C">
            <w:pPr>
              <w:keepNext/>
              <w:keepLines/>
              <w:overflowPunct/>
              <w:autoSpaceDE/>
              <w:autoSpaceDN/>
              <w:adjustRightInd/>
              <w:spacing w:after="0"/>
              <w:jc w:val="center"/>
              <w:textAlignment w:val="auto"/>
              <w:rPr>
                <w:ins w:id="66" w:author="Laurent Noel" w:date="2023-11-03T11:53:00Z"/>
                <w:rFonts w:ascii="Arial" w:hAnsi="Arial" w:cs="Arial"/>
                <w:kern w:val="2"/>
                <w:sz w:val="18"/>
                <w:szCs w:val="24"/>
                <w:lang w:val="en-US" w:eastAsia="en-US"/>
              </w:rPr>
            </w:pPr>
            <w:ins w:id="67" w:author="Laurent Noel" w:date="2023-11-03T11:53:00Z">
              <w:r>
                <w:rPr>
                  <w:rFonts w:ascii="Arial" w:hAnsi="Arial" w:cs="Arial"/>
                  <w:kern w:val="2"/>
                  <w:sz w:val="18"/>
                  <w:szCs w:val="24"/>
                  <w:lang w:val="en-US" w:eastAsia="en-US"/>
                </w:rPr>
                <w:t xml:space="preserve">832 – 862 </w:t>
              </w:r>
            </w:ins>
          </w:p>
        </w:tc>
      </w:tr>
      <w:tr w:rsidR="00135199" w:rsidRPr="009B39C2" w14:paraId="5B7FF3AA" w14:textId="77777777" w:rsidTr="006C6B1C">
        <w:trPr>
          <w:trHeight w:val="187"/>
          <w:jc w:val="center"/>
          <w:ins w:id="68"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083C1B65" w14:textId="77777777" w:rsidR="00135199" w:rsidRPr="009B39C2" w:rsidRDefault="00135199" w:rsidP="006C6B1C">
            <w:pPr>
              <w:keepNext/>
              <w:keepLines/>
              <w:overflowPunct/>
              <w:autoSpaceDE/>
              <w:autoSpaceDN/>
              <w:adjustRightInd/>
              <w:spacing w:after="0"/>
              <w:jc w:val="center"/>
              <w:textAlignment w:val="auto"/>
              <w:rPr>
                <w:ins w:id="69" w:author="Laurent Noel" w:date="2023-11-03T11:53:00Z"/>
                <w:rFonts w:ascii="Arial" w:hAnsi="Arial"/>
                <w:sz w:val="18"/>
                <w:lang w:eastAsia="en-US"/>
              </w:rPr>
            </w:pPr>
            <w:ins w:id="70" w:author="Laurent Noel" w:date="2023-11-03T11:53:00Z">
              <w:r>
                <w:rPr>
                  <w:rFonts w:ascii="Arial" w:hAnsi="Arial"/>
                  <w:sz w:val="18"/>
                  <w:lang w:eastAsia="en-US"/>
                </w:rPr>
                <w:t>n83</w:t>
              </w:r>
            </w:ins>
          </w:p>
        </w:tc>
        <w:tc>
          <w:tcPr>
            <w:tcW w:w="2554" w:type="dxa"/>
            <w:tcBorders>
              <w:left w:val="single" w:sz="4" w:space="0" w:color="auto"/>
              <w:right w:val="single" w:sz="4" w:space="0" w:color="auto"/>
            </w:tcBorders>
            <w:shd w:val="clear" w:color="auto" w:fill="auto"/>
            <w:vAlign w:val="center"/>
          </w:tcPr>
          <w:p w14:paraId="04F3A1B9" w14:textId="77777777" w:rsidR="00135199" w:rsidRPr="009B39C2" w:rsidRDefault="00135199" w:rsidP="006C6B1C">
            <w:pPr>
              <w:keepNext/>
              <w:keepLines/>
              <w:overflowPunct/>
              <w:autoSpaceDE/>
              <w:autoSpaceDN/>
              <w:adjustRightInd/>
              <w:spacing w:after="0"/>
              <w:jc w:val="center"/>
              <w:textAlignment w:val="auto"/>
              <w:rPr>
                <w:ins w:id="71" w:author="Laurent Noel" w:date="2023-11-03T11:53:00Z"/>
                <w:rFonts w:ascii="Arial" w:hAnsi="Arial"/>
                <w:sz w:val="18"/>
                <w:lang w:eastAsia="en-US"/>
              </w:rPr>
            </w:pPr>
            <w:ins w:id="72" w:author="Laurent Noel" w:date="2023-11-03T11:53:00Z">
              <w:r>
                <w:rPr>
                  <w:rFonts w:ascii="Arial" w:hAnsi="Arial" w:cs="Arial"/>
                  <w:kern w:val="2"/>
                  <w:sz w:val="18"/>
                  <w:szCs w:val="24"/>
                  <w:lang w:eastAsia="en-US"/>
                </w:rPr>
                <w:t>n28</w:t>
              </w:r>
            </w:ins>
          </w:p>
        </w:tc>
        <w:tc>
          <w:tcPr>
            <w:tcW w:w="2554" w:type="dxa"/>
            <w:tcBorders>
              <w:left w:val="single" w:sz="4" w:space="0" w:color="auto"/>
              <w:right w:val="single" w:sz="4" w:space="0" w:color="auto"/>
            </w:tcBorders>
          </w:tcPr>
          <w:p w14:paraId="118FFA3F" w14:textId="77777777" w:rsidR="00135199" w:rsidRDefault="00135199" w:rsidP="006C6B1C">
            <w:pPr>
              <w:keepNext/>
              <w:keepLines/>
              <w:overflowPunct/>
              <w:autoSpaceDE/>
              <w:autoSpaceDN/>
              <w:adjustRightInd/>
              <w:spacing w:after="0"/>
              <w:jc w:val="center"/>
              <w:textAlignment w:val="auto"/>
              <w:rPr>
                <w:ins w:id="73" w:author="Laurent Noel" w:date="2023-11-03T11:53:00Z"/>
                <w:rFonts w:ascii="Arial" w:hAnsi="Arial" w:cs="Arial"/>
                <w:kern w:val="2"/>
                <w:sz w:val="18"/>
                <w:szCs w:val="24"/>
                <w:lang w:eastAsia="en-US"/>
              </w:rPr>
            </w:pPr>
            <w:ins w:id="74" w:author="Laurent Noel" w:date="2023-11-03T11:53:00Z">
              <w:r>
                <w:rPr>
                  <w:rFonts w:ascii="Arial" w:hAnsi="Arial" w:cs="Arial"/>
                  <w:kern w:val="2"/>
                  <w:sz w:val="18"/>
                  <w:szCs w:val="24"/>
                  <w:lang w:eastAsia="en-US"/>
                </w:rPr>
                <w:t>703 – 748</w:t>
              </w:r>
            </w:ins>
          </w:p>
        </w:tc>
      </w:tr>
      <w:tr w:rsidR="00135199" w:rsidRPr="009B39C2" w14:paraId="136D9258" w14:textId="77777777" w:rsidTr="006C6B1C">
        <w:trPr>
          <w:trHeight w:val="187"/>
          <w:jc w:val="center"/>
          <w:ins w:id="75"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6B3A41D" w14:textId="77777777" w:rsidR="00135199" w:rsidRDefault="00135199" w:rsidP="006C6B1C">
            <w:pPr>
              <w:keepNext/>
              <w:keepLines/>
              <w:overflowPunct/>
              <w:autoSpaceDE/>
              <w:autoSpaceDN/>
              <w:adjustRightInd/>
              <w:spacing w:after="0"/>
              <w:jc w:val="center"/>
              <w:textAlignment w:val="auto"/>
              <w:rPr>
                <w:ins w:id="76" w:author="Laurent Noel" w:date="2023-11-03T11:53:00Z"/>
                <w:rFonts w:ascii="Arial" w:hAnsi="Arial"/>
                <w:sz w:val="18"/>
                <w:lang w:eastAsia="en-US"/>
              </w:rPr>
            </w:pPr>
            <w:ins w:id="77" w:author="Laurent Noel" w:date="2023-11-03T11:53:00Z">
              <w:r>
                <w:rPr>
                  <w:rFonts w:ascii="Arial" w:hAnsi="Arial"/>
                  <w:sz w:val="18"/>
                  <w:lang w:eastAsia="en-US"/>
                </w:rPr>
                <w:t>n84</w:t>
              </w:r>
            </w:ins>
          </w:p>
        </w:tc>
        <w:tc>
          <w:tcPr>
            <w:tcW w:w="2554" w:type="dxa"/>
            <w:tcBorders>
              <w:left w:val="single" w:sz="4" w:space="0" w:color="auto"/>
              <w:right w:val="single" w:sz="4" w:space="0" w:color="auto"/>
            </w:tcBorders>
            <w:shd w:val="clear" w:color="auto" w:fill="auto"/>
            <w:vAlign w:val="center"/>
          </w:tcPr>
          <w:p w14:paraId="44ABC0D4" w14:textId="77777777" w:rsidR="00135199" w:rsidRDefault="00135199" w:rsidP="006C6B1C">
            <w:pPr>
              <w:keepNext/>
              <w:keepLines/>
              <w:overflowPunct/>
              <w:autoSpaceDE/>
              <w:autoSpaceDN/>
              <w:adjustRightInd/>
              <w:spacing w:after="0"/>
              <w:jc w:val="center"/>
              <w:textAlignment w:val="auto"/>
              <w:rPr>
                <w:ins w:id="78" w:author="Laurent Noel" w:date="2023-11-03T11:53:00Z"/>
                <w:rFonts w:ascii="Arial" w:hAnsi="Arial" w:cs="Arial"/>
                <w:kern w:val="2"/>
                <w:sz w:val="18"/>
                <w:szCs w:val="24"/>
                <w:lang w:eastAsia="en-US"/>
              </w:rPr>
            </w:pPr>
            <w:ins w:id="79" w:author="Laurent Noel" w:date="2023-11-03T11:53:00Z">
              <w:r>
                <w:rPr>
                  <w:rFonts w:ascii="Arial" w:hAnsi="Arial" w:cs="Arial"/>
                  <w:kern w:val="2"/>
                  <w:sz w:val="18"/>
                  <w:szCs w:val="24"/>
                  <w:lang w:eastAsia="en-US"/>
                </w:rPr>
                <w:t>n1</w:t>
              </w:r>
            </w:ins>
          </w:p>
        </w:tc>
        <w:tc>
          <w:tcPr>
            <w:tcW w:w="2554" w:type="dxa"/>
            <w:tcBorders>
              <w:left w:val="single" w:sz="4" w:space="0" w:color="auto"/>
              <w:right w:val="single" w:sz="4" w:space="0" w:color="auto"/>
            </w:tcBorders>
          </w:tcPr>
          <w:p w14:paraId="0C116C1F" w14:textId="77777777" w:rsidR="00135199" w:rsidRDefault="00135199" w:rsidP="006C6B1C">
            <w:pPr>
              <w:keepNext/>
              <w:keepLines/>
              <w:overflowPunct/>
              <w:autoSpaceDE/>
              <w:autoSpaceDN/>
              <w:adjustRightInd/>
              <w:spacing w:after="0"/>
              <w:jc w:val="center"/>
              <w:textAlignment w:val="auto"/>
              <w:rPr>
                <w:ins w:id="80" w:author="Laurent Noel" w:date="2023-11-03T11:53:00Z"/>
                <w:rFonts w:ascii="Arial" w:hAnsi="Arial" w:cs="Arial"/>
                <w:kern w:val="2"/>
                <w:sz w:val="18"/>
                <w:szCs w:val="24"/>
                <w:lang w:eastAsia="en-US"/>
              </w:rPr>
            </w:pPr>
            <w:ins w:id="81" w:author="Laurent Noel" w:date="2023-11-03T11:53:00Z">
              <w:r>
                <w:rPr>
                  <w:rFonts w:ascii="Arial" w:hAnsi="Arial" w:cs="Arial"/>
                  <w:kern w:val="2"/>
                  <w:sz w:val="18"/>
                  <w:szCs w:val="24"/>
                  <w:lang w:eastAsia="en-US"/>
                </w:rPr>
                <w:t>1920 – 1980</w:t>
              </w:r>
            </w:ins>
          </w:p>
        </w:tc>
      </w:tr>
      <w:tr w:rsidR="00135199" w:rsidRPr="009B39C2" w14:paraId="6DAABC0F" w14:textId="77777777" w:rsidTr="006C6B1C">
        <w:trPr>
          <w:trHeight w:val="187"/>
          <w:jc w:val="center"/>
          <w:ins w:id="82"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6D93EC78" w14:textId="77777777" w:rsidR="00135199" w:rsidRDefault="00135199" w:rsidP="006C6B1C">
            <w:pPr>
              <w:keepNext/>
              <w:keepLines/>
              <w:overflowPunct/>
              <w:autoSpaceDE/>
              <w:autoSpaceDN/>
              <w:adjustRightInd/>
              <w:spacing w:after="0"/>
              <w:jc w:val="center"/>
              <w:textAlignment w:val="auto"/>
              <w:rPr>
                <w:ins w:id="83" w:author="Laurent Noel" w:date="2023-11-03T11:53:00Z"/>
                <w:rFonts w:ascii="Arial" w:hAnsi="Arial"/>
                <w:sz w:val="18"/>
                <w:lang w:eastAsia="en-US"/>
              </w:rPr>
            </w:pPr>
            <w:ins w:id="84" w:author="Laurent Noel" w:date="2023-11-03T11:53:00Z">
              <w:r>
                <w:rPr>
                  <w:rFonts w:ascii="Arial" w:hAnsi="Arial"/>
                  <w:sz w:val="18"/>
                  <w:lang w:eastAsia="en-US"/>
                </w:rPr>
                <w:t>n86</w:t>
              </w:r>
            </w:ins>
          </w:p>
        </w:tc>
        <w:tc>
          <w:tcPr>
            <w:tcW w:w="2554" w:type="dxa"/>
            <w:tcBorders>
              <w:left w:val="single" w:sz="4" w:space="0" w:color="auto"/>
              <w:right w:val="single" w:sz="4" w:space="0" w:color="auto"/>
            </w:tcBorders>
            <w:shd w:val="clear" w:color="auto" w:fill="auto"/>
            <w:vAlign w:val="center"/>
          </w:tcPr>
          <w:p w14:paraId="5EE3A1C4" w14:textId="77777777" w:rsidR="00135199" w:rsidRDefault="00135199" w:rsidP="006C6B1C">
            <w:pPr>
              <w:keepNext/>
              <w:keepLines/>
              <w:overflowPunct/>
              <w:autoSpaceDE/>
              <w:autoSpaceDN/>
              <w:adjustRightInd/>
              <w:spacing w:after="0"/>
              <w:jc w:val="center"/>
              <w:textAlignment w:val="auto"/>
              <w:rPr>
                <w:ins w:id="85" w:author="Laurent Noel" w:date="2023-11-03T11:53:00Z"/>
                <w:rFonts w:ascii="Arial" w:hAnsi="Arial" w:cs="Arial"/>
                <w:kern w:val="2"/>
                <w:sz w:val="18"/>
                <w:szCs w:val="24"/>
                <w:lang w:eastAsia="en-US"/>
              </w:rPr>
            </w:pPr>
            <w:ins w:id="86" w:author="Laurent Noel" w:date="2023-11-03T11:53:00Z">
              <w:r>
                <w:rPr>
                  <w:rFonts w:ascii="Arial" w:hAnsi="Arial" w:cs="Arial"/>
                  <w:kern w:val="2"/>
                  <w:sz w:val="18"/>
                  <w:szCs w:val="24"/>
                  <w:lang w:eastAsia="en-US"/>
                </w:rPr>
                <w:t>n66</w:t>
              </w:r>
            </w:ins>
          </w:p>
        </w:tc>
        <w:tc>
          <w:tcPr>
            <w:tcW w:w="2554" w:type="dxa"/>
            <w:tcBorders>
              <w:left w:val="single" w:sz="4" w:space="0" w:color="auto"/>
              <w:right w:val="single" w:sz="4" w:space="0" w:color="auto"/>
            </w:tcBorders>
          </w:tcPr>
          <w:p w14:paraId="5DC1C4E0" w14:textId="77777777" w:rsidR="00135199" w:rsidRDefault="00135199" w:rsidP="006C6B1C">
            <w:pPr>
              <w:keepNext/>
              <w:keepLines/>
              <w:overflowPunct/>
              <w:autoSpaceDE/>
              <w:autoSpaceDN/>
              <w:adjustRightInd/>
              <w:spacing w:after="0"/>
              <w:jc w:val="center"/>
              <w:textAlignment w:val="auto"/>
              <w:rPr>
                <w:ins w:id="87" w:author="Laurent Noel" w:date="2023-11-03T11:53:00Z"/>
                <w:rFonts w:ascii="Arial" w:hAnsi="Arial" w:cs="Arial"/>
                <w:kern w:val="2"/>
                <w:sz w:val="18"/>
                <w:szCs w:val="24"/>
                <w:lang w:eastAsia="en-US"/>
              </w:rPr>
            </w:pPr>
            <w:ins w:id="88" w:author="Laurent Noel" w:date="2023-11-03T11:53:00Z">
              <w:r>
                <w:rPr>
                  <w:rFonts w:ascii="Arial" w:hAnsi="Arial" w:cs="Arial"/>
                  <w:kern w:val="2"/>
                  <w:sz w:val="18"/>
                  <w:szCs w:val="24"/>
                  <w:lang w:eastAsia="en-US"/>
                </w:rPr>
                <w:t>1710 – 1780</w:t>
              </w:r>
            </w:ins>
          </w:p>
        </w:tc>
      </w:tr>
      <w:tr w:rsidR="00135199" w:rsidRPr="009B39C2" w14:paraId="5F39BA8D" w14:textId="77777777" w:rsidTr="006C6B1C">
        <w:trPr>
          <w:trHeight w:val="187"/>
          <w:jc w:val="center"/>
          <w:ins w:id="89"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9FD80DD" w14:textId="77777777" w:rsidR="00135199" w:rsidRDefault="00135199" w:rsidP="006C6B1C">
            <w:pPr>
              <w:keepNext/>
              <w:keepLines/>
              <w:overflowPunct/>
              <w:autoSpaceDE/>
              <w:autoSpaceDN/>
              <w:adjustRightInd/>
              <w:spacing w:after="0"/>
              <w:jc w:val="center"/>
              <w:textAlignment w:val="auto"/>
              <w:rPr>
                <w:ins w:id="90" w:author="Laurent Noel" w:date="2023-11-03T11:53:00Z"/>
                <w:rFonts w:ascii="Arial" w:hAnsi="Arial"/>
                <w:sz w:val="18"/>
                <w:lang w:eastAsia="en-US"/>
              </w:rPr>
            </w:pPr>
            <w:ins w:id="91" w:author="Laurent Noel" w:date="2023-11-03T11:53:00Z">
              <w:r>
                <w:rPr>
                  <w:rFonts w:ascii="Arial" w:hAnsi="Arial"/>
                  <w:sz w:val="18"/>
                  <w:lang w:eastAsia="en-US"/>
                </w:rPr>
                <w:t>n89</w:t>
              </w:r>
            </w:ins>
          </w:p>
        </w:tc>
        <w:tc>
          <w:tcPr>
            <w:tcW w:w="2554" w:type="dxa"/>
            <w:tcBorders>
              <w:left w:val="single" w:sz="4" w:space="0" w:color="auto"/>
              <w:right w:val="single" w:sz="4" w:space="0" w:color="auto"/>
            </w:tcBorders>
            <w:shd w:val="clear" w:color="auto" w:fill="auto"/>
            <w:vAlign w:val="center"/>
          </w:tcPr>
          <w:p w14:paraId="1D456A0A" w14:textId="77777777" w:rsidR="00135199" w:rsidRDefault="00135199" w:rsidP="006C6B1C">
            <w:pPr>
              <w:keepNext/>
              <w:keepLines/>
              <w:overflowPunct/>
              <w:autoSpaceDE/>
              <w:autoSpaceDN/>
              <w:adjustRightInd/>
              <w:spacing w:after="0"/>
              <w:jc w:val="center"/>
              <w:textAlignment w:val="auto"/>
              <w:rPr>
                <w:ins w:id="92" w:author="Laurent Noel" w:date="2023-11-03T11:53:00Z"/>
                <w:rFonts w:ascii="Arial" w:hAnsi="Arial" w:cs="Arial"/>
                <w:kern w:val="2"/>
                <w:sz w:val="18"/>
                <w:szCs w:val="24"/>
                <w:lang w:eastAsia="en-US"/>
              </w:rPr>
            </w:pPr>
            <w:ins w:id="93" w:author="Laurent Noel" w:date="2023-11-03T11:53:00Z">
              <w:r>
                <w:rPr>
                  <w:rFonts w:ascii="Arial" w:hAnsi="Arial" w:cs="Arial"/>
                  <w:kern w:val="2"/>
                  <w:sz w:val="18"/>
                  <w:szCs w:val="24"/>
                  <w:lang w:eastAsia="en-US"/>
                </w:rPr>
                <w:t>n5</w:t>
              </w:r>
            </w:ins>
          </w:p>
        </w:tc>
        <w:tc>
          <w:tcPr>
            <w:tcW w:w="2554" w:type="dxa"/>
            <w:tcBorders>
              <w:left w:val="single" w:sz="4" w:space="0" w:color="auto"/>
              <w:right w:val="single" w:sz="4" w:space="0" w:color="auto"/>
            </w:tcBorders>
          </w:tcPr>
          <w:p w14:paraId="0B01CD9D" w14:textId="77777777" w:rsidR="00135199" w:rsidRDefault="00135199" w:rsidP="006C6B1C">
            <w:pPr>
              <w:keepNext/>
              <w:keepLines/>
              <w:overflowPunct/>
              <w:autoSpaceDE/>
              <w:autoSpaceDN/>
              <w:adjustRightInd/>
              <w:spacing w:after="0"/>
              <w:jc w:val="center"/>
              <w:textAlignment w:val="auto"/>
              <w:rPr>
                <w:ins w:id="94" w:author="Laurent Noel" w:date="2023-11-03T11:53:00Z"/>
                <w:rFonts w:ascii="Arial" w:hAnsi="Arial" w:cs="Arial"/>
                <w:kern w:val="2"/>
                <w:sz w:val="18"/>
                <w:szCs w:val="24"/>
                <w:lang w:eastAsia="en-US"/>
              </w:rPr>
            </w:pPr>
            <w:ins w:id="95" w:author="Laurent Noel" w:date="2023-11-03T11:53:00Z">
              <w:r>
                <w:rPr>
                  <w:rFonts w:ascii="Arial" w:hAnsi="Arial" w:cs="Arial"/>
                  <w:kern w:val="2"/>
                  <w:sz w:val="18"/>
                  <w:szCs w:val="24"/>
                  <w:lang w:eastAsia="en-US"/>
                </w:rPr>
                <w:t>824 – 849</w:t>
              </w:r>
            </w:ins>
          </w:p>
        </w:tc>
      </w:tr>
      <w:tr w:rsidR="00135199" w:rsidRPr="009B39C2" w14:paraId="7E98A654" w14:textId="77777777" w:rsidTr="006C6B1C">
        <w:trPr>
          <w:trHeight w:val="187"/>
          <w:jc w:val="center"/>
          <w:ins w:id="96"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4B6AE1B" w14:textId="77777777" w:rsidR="00135199" w:rsidRDefault="00135199" w:rsidP="006C6B1C">
            <w:pPr>
              <w:keepNext/>
              <w:keepLines/>
              <w:overflowPunct/>
              <w:autoSpaceDE/>
              <w:autoSpaceDN/>
              <w:adjustRightInd/>
              <w:spacing w:after="0"/>
              <w:jc w:val="center"/>
              <w:textAlignment w:val="auto"/>
              <w:rPr>
                <w:ins w:id="97" w:author="Laurent Noel" w:date="2023-11-03T11:53:00Z"/>
                <w:rFonts w:ascii="Arial" w:hAnsi="Arial"/>
                <w:sz w:val="18"/>
                <w:lang w:eastAsia="en-US"/>
              </w:rPr>
            </w:pPr>
            <w:ins w:id="98" w:author="Laurent Noel" w:date="2023-11-03T11:53:00Z">
              <w:r>
                <w:rPr>
                  <w:rFonts w:ascii="Arial" w:hAnsi="Arial"/>
                  <w:sz w:val="18"/>
                  <w:lang w:eastAsia="en-US"/>
                </w:rPr>
                <w:t>n95</w:t>
              </w:r>
            </w:ins>
          </w:p>
        </w:tc>
        <w:tc>
          <w:tcPr>
            <w:tcW w:w="2554" w:type="dxa"/>
            <w:tcBorders>
              <w:left w:val="single" w:sz="4" w:space="0" w:color="auto"/>
              <w:right w:val="single" w:sz="4" w:space="0" w:color="auto"/>
            </w:tcBorders>
            <w:shd w:val="clear" w:color="auto" w:fill="auto"/>
            <w:vAlign w:val="center"/>
          </w:tcPr>
          <w:p w14:paraId="2F421774" w14:textId="77777777" w:rsidR="00135199" w:rsidRDefault="00135199" w:rsidP="006C6B1C">
            <w:pPr>
              <w:keepNext/>
              <w:keepLines/>
              <w:overflowPunct/>
              <w:autoSpaceDE/>
              <w:autoSpaceDN/>
              <w:adjustRightInd/>
              <w:spacing w:after="0"/>
              <w:jc w:val="center"/>
              <w:textAlignment w:val="auto"/>
              <w:rPr>
                <w:ins w:id="99" w:author="Laurent Noel" w:date="2023-11-03T11:53:00Z"/>
                <w:rFonts w:ascii="Arial" w:hAnsi="Arial" w:cs="Arial"/>
                <w:kern w:val="2"/>
                <w:sz w:val="18"/>
                <w:szCs w:val="24"/>
                <w:lang w:eastAsia="en-US"/>
              </w:rPr>
            </w:pPr>
            <w:ins w:id="100" w:author="Laurent Noel" w:date="2023-11-03T11:53:00Z">
              <w:r>
                <w:rPr>
                  <w:rFonts w:ascii="Arial" w:hAnsi="Arial" w:cs="Arial"/>
                  <w:kern w:val="2"/>
                  <w:sz w:val="18"/>
                  <w:szCs w:val="24"/>
                  <w:lang w:eastAsia="en-US"/>
                </w:rPr>
                <w:t>n34</w:t>
              </w:r>
            </w:ins>
          </w:p>
        </w:tc>
        <w:tc>
          <w:tcPr>
            <w:tcW w:w="2554" w:type="dxa"/>
            <w:tcBorders>
              <w:left w:val="single" w:sz="4" w:space="0" w:color="auto"/>
              <w:right w:val="single" w:sz="4" w:space="0" w:color="auto"/>
            </w:tcBorders>
          </w:tcPr>
          <w:p w14:paraId="158A8839" w14:textId="77777777" w:rsidR="00135199" w:rsidRDefault="00135199" w:rsidP="006C6B1C">
            <w:pPr>
              <w:keepNext/>
              <w:keepLines/>
              <w:overflowPunct/>
              <w:autoSpaceDE/>
              <w:autoSpaceDN/>
              <w:adjustRightInd/>
              <w:spacing w:after="0"/>
              <w:jc w:val="center"/>
              <w:textAlignment w:val="auto"/>
              <w:rPr>
                <w:ins w:id="101" w:author="Laurent Noel" w:date="2023-11-03T11:53:00Z"/>
                <w:rFonts w:ascii="Arial" w:hAnsi="Arial" w:cs="Arial"/>
                <w:kern w:val="2"/>
                <w:sz w:val="18"/>
                <w:szCs w:val="24"/>
                <w:lang w:eastAsia="en-US"/>
              </w:rPr>
            </w:pPr>
            <w:ins w:id="102" w:author="Laurent Noel" w:date="2023-11-03T11:53:00Z">
              <w:r>
                <w:rPr>
                  <w:rFonts w:ascii="Arial" w:hAnsi="Arial" w:cs="Arial"/>
                  <w:kern w:val="2"/>
                  <w:sz w:val="18"/>
                  <w:szCs w:val="24"/>
                  <w:lang w:eastAsia="en-US"/>
                </w:rPr>
                <w:t>2010 – 2025</w:t>
              </w:r>
            </w:ins>
          </w:p>
        </w:tc>
      </w:tr>
      <w:tr w:rsidR="00135199" w:rsidRPr="009B39C2" w14:paraId="387292CF" w14:textId="77777777" w:rsidTr="006C6B1C">
        <w:trPr>
          <w:trHeight w:val="187"/>
          <w:jc w:val="center"/>
          <w:ins w:id="103"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131EA7D" w14:textId="77777777" w:rsidR="00135199" w:rsidRDefault="00135199" w:rsidP="006C6B1C">
            <w:pPr>
              <w:keepNext/>
              <w:keepLines/>
              <w:overflowPunct/>
              <w:autoSpaceDE/>
              <w:autoSpaceDN/>
              <w:adjustRightInd/>
              <w:spacing w:after="0"/>
              <w:jc w:val="center"/>
              <w:textAlignment w:val="auto"/>
              <w:rPr>
                <w:ins w:id="104" w:author="Laurent Noel" w:date="2023-11-03T11:53:00Z"/>
                <w:rFonts w:ascii="Arial" w:hAnsi="Arial"/>
                <w:sz w:val="18"/>
                <w:lang w:eastAsia="en-US"/>
              </w:rPr>
            </w:pPr>
            <w:ins w:id="105" w:author="Laurent Noel" w:date="2023-11-03T11:53:00Z">
              <w:r>
                <w:rPr>
                  <w:rFonts w:ascii="Arial" w:hAnsi="Arial"/>
                  <w:sz w:val="18"/>
                  <w:lang w:eastAsia="en-US"/>
                </w:rPr>
                <w:t>n97</w:t>
              </w:r>
            </w:ins>
          </w:p>
        </w:tc>
        <w:tc>
          <w:tcPr>
            <w:tcW w:w="2554" w:type="dxa"/>
            <w:tcBorders>
              <w:left w:val="single" w:sz="4" w:space="0" w:color="auto"/>
              <w:right w:val="single" w:sz="4" w:space="0" w:color="auto"/>
            </w:tcBorders>
            <w:shd w:val="clear" w:color="auto" w:fill="auto"/>
            <w:vAlign w:val="center"/>
          </w:tcPr>
          <w:p w14:paraId="32FD8E8F" w14:textId="77777777" w:rsidR="00135199" w:rsidRDefault="00135199" w:rsidP="006C6B1C">
            <w:pPr>
              <w:keepNext/>
              <w:keepLines/>
              <w:overflowPunct/>
              <w:autoSpaceDE/>
              <w:autoSpaceDN/>
              <w:adjustRightInd/>
              <w:spacing w:after="0"/>
              <w:jc w:val="center"/>
              <w:textAlignment w:val="auto"/>
              <w:rPr>
                <w:ins w:id="106" w:author="Laurent Noel" w:date="2023-11-03T11:53:00Z"/>
                <w:rFonts w:ascii="Arial" w:hAnsi="Arial" w:cs="Arial"/>
                <w:kern w:val="2"/>
                <w:sz w:val="18"/>
                <w:szCs w:val="24"/>
                <w:lang w:eastAsia="en-US"/>
              </w:rPr>
            </w:pPr>
            <w:ins w:id="107" w:author="Laurent Noel" w:date="2023-11-03T11:53:00Z">
              <w:r>
                <w:rPr>
                  <w:rFonts w:ascii="Arial" w:hAnsi="Arial" w:cs="Arial"/>
                  <w:kern w:val="2"/>
                  <w:sz w:val="18"/>
                  <w:szCs w:val="24"/>
                  <w:lang w:eastAsia="en-US"/>
                </w:rPr>
                <w:t>n40</w:t>
              </w:r>
            </w:ins>
          </w:p>
        </w:tc>
        <w:tc>
          <w:tcPr>
            <w:tcW w:w="2554" w:type="dxa"/>
            <w:tcBorders>
              <w:left w:val="single" w:sz="4" w:space="0" w:color="auto"/>
              <w:right w:val="single" w:sz="4" w:space="0" w:color="auto"/>
            </w:tcBorders>
          </w:tcPr>
          <w:p w14:paraId="4452D2EC" w14:textId="77777777" w:rsidR="00135199" w:rsidRDefault="00135199" w:rsidP="006C6B1C">
            <w:pPr>
              <w:keepNext/>
              <w:keepLines/>
              <w:overflowPunct/>
              <w:autoSpaceDE/>
              <w:autoSpaceDN/>
              <w:adjustRightInd/>
              <w:spacing w:after="0"/>
              <w:jc w:val="center"/>
              <w:textAlignment w:val="auto"/>
              <w:rPr>
                <w:ins w:id="108" w:author="Laurent Noel" w:date="2023-11-03T11:53:00Z"/>
                <w:rFonts w:ascii="Arial" w:hAnsi="Arial" w:cs="Arial"/>
                <w:kern w:val="2"/>
                <w:sz w:val="18"/>
                <w:szCs w:val="24"/>
                <w:lang w:eastAsia="en-US"/>
              </w:rPr>
            </w:pPr>
            <w:ins w:id="109" w:author="Laurent Noel" w:date="2023-11-03T11:53:00Z">
              <w:r>
                <w:rPr>
                  <w:rFonts w:ascii="Arial" w:hAnsi="Arial" w:cs="Arial"/>
                  <w:kern w:val="2"/>
                  <w:sz w:val="18"/>
                  <w:szCs w:val="24"/>
                  <w:lang w:eastAsia="en-US"/>
                </w:rPr>
                <w:t>2300 – 2400</w:t>
              </w:r>
            </w:ins>
          </w:p>
        </w:tc>
      </w:tr>
      <w:tr w:rsidR="00135199" w:rsidRPr="009B39C2" w14:paraId="0053BB95" w14:textId="77777777" w:rsidTr="006C6B1C">
        <w:trPr>
          <w:trHeight w:val="187"/>
          <w:jc w:val="center"/>
          <w:ins w:id="110"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1E76D855" w14:textId="77777777" w:rsidR="00135199" w:rsidRDefault="00135199" w:rsidP="006C6B1C">
            <w:pPr>
              <w:keepNext/>
              <w:keepLines/>
              <w:overflowPunct/>
              <w:autoSpaceDE/>
              <w:autoSpaceDN/>
              <w:adjustRightInd/>
              <w:spacing w:after="0"/>
              <w:jc w:val="center"/>
              <w:textAlignment w:val="auto"/>
              <w:rPr>
                <w:ins w:id="111" w:author="Laurent Noel" w:date="2023-11-03T11:53:00Z"/>
                <w:rFonts w:ascii="Arial" w:hAnsi="Arial"/>
                <w:sz w:val="18"/>
                <w:lang w:eastAsia="en-US"/>
              </w:rPr>
            </w:pPr>
            <w:ins w:id="112" w:author="Laurent Noel" w:date="2023-11-03T11:53:00Z">
              <w:r>
                <w:rPr>
                  <w:rFonts w:ascii="Arial" w:hAnsi="Arial"/>
                  <w:sz w:val="18"/>
                  <w:lang w:eastAsia="en-US"/>
                </w:rPr>
                <w:t>n98</w:t>
              </w:r>
            </w:ins>
          </w:p>
        </w:tc>
        <w:tc>
          <w:tcPr>
            <w:tcW w:w="2554" w:type="dxa"/>
            <w:tcBorders>
              <w:left w:val="single" w:sz="4" w:space="0" w:color="auto"/>
              <w:right w:val="single" w:sz="4" w:space="0" w:color="auto"/>
            </w:tcBorders>
            <w:shd w:val="clear" w:color="auto" w:fill="auto"/>
            <w:vAlign w:val="center"/>
          </w:tcPr>
          <w:p w14:paraId="5055F325" w14:textId="77777777" w:rsidR="00135199" w:rsidRDefault="00135199" w:rsidP="006C6B1C">
            <w:pPr>
              <w:keepNext/>
              <w:keepLines/>
              <w:overflowPunct/>
              <w:autoSpaceDE/>
              <w:autoSpaceDN/>
              <w:adjustRightInd/>
              <w:spacing w:after="0"/>
              <w:jc w:val="center"/>
              <w:textAlignment w:val="auto"/>
              <w:rPr>
                <w:ins w:id="113" w:author="Laurent Noel" w:date="2023-11-03T11:53:00Z"/>
                <w:rFonts w:ascii="Arial" w:hAnsi="Arial" w:cs="Arial"/>
                <w:kern w:val="2"/>
                <w:sz w:val="18"/>
                <w:szCs w:val="24"/>
                <w:lang w:eastAsia="en-US"/>
              </w:rPr>
            </w:pPr>
            <w:ins w:id="114" w:author="Laurent Noel" w:date="2023-11-03T11:53:00Z">
              <w:r>
                <w:rPr>
                  <w:rFonts w:ascii="Arial" w:hAnsi="Arial" w:cs="Arial"/>
                  <w:kern w:val="2"/>
                  <w:sz w:val="18"/>
                  <w:szCs w:val="24"/>
                  <w:lang w:eastAsia="en-US"/>
                </w:rPr>
                <w:t>n39</w:t>
              </w:r>
            </w:ins>
          </w:p>
        </w:tc>
        <w:tc>
          <w:tcPr>
            <w:tcW w:w="2554" w:type="dxa"/>
            <w:tcBorders>
              <w:left w:val="single" w:sz="4" w:space="0" w:color="auto"/>
              <w:right w:val="single" w:sz="4" w:space="0" w:color="auto"/>
            </w:tcBorders>
          </w:tcPr>
          <w:p w14:paraId="0C5DAA1C" w14:textId="77777777" w:rsidR="00135199" w:rsidRDefault="00135199" w:rsidP="006C6B1C">
            <w:pPr>
              <w:keepNext/>
              <w:keepLines/>
              <w:overflowPunct/>
              <w:autoSpaceDE/>
              <w:autoSpaceDN/>
              <w:adjustRightInd/>
              <w:spacing w:after="0"/>
              <w:jc w:val="center"/>
              <w:textAlignment w:val="auto"/>
              <w:rPr>
                <w:ins w:id="115" w:author="Laurent Noel" w:date="2023-11-03T11:53:00Z"/>
                <w:rFonts w:ascii="Arial" w:hAnsi="Arial" w:cs="Arial"/>
                <w:kern w:val="2"/>
                <w:sz w:val="18"/>
                <w:szCs w:val="24"/>
                <w:lang w:eastAsia="en-US"/>
              </w:rPr>
            </w:pPr>
            <w:ins w:id="116" w:author="Laurent Noel" w:date="2023-11-03T11:53:00Z">
              <w:r>
                <w:rPr>
                  <w:rFonts w:ascii="Arial" w:hAnsi="Arial" w:cs="Arial"/>
                  <w:kern w:val="2"/>
                  <w:sz w:val="18"/>
                  <w:szCs w:val="24"/>
                  <w:lang w:eastAsia="en-US"/>
                </w:rPr>
                <w:t>1880 – 1920</w:t>
              </w:r>
            </w:ins>
          </w:p>
        </w:tc>
      </w:tr>
      <w:tr w:rsidR="00135199" w:rsidRPr="009B39C2" w14:paraId="4A1BA68B" w14:textId="77777777" w:rsidTr="006C6B1C">
        <w:trPr>
          <w:trHeight w:val="187"/>
          <w:jc w:val="center"/>
          <w:ins w:id="117" w:author="Laurent Noel" w:date="2023-11-03T11:53:00Z"/>
        </w:trPr>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274FFA94" w14:textId="77777777" w:rsidR="00135199" w:rsidRDefault="00135199" w:rsidP="006C6B1C">
            <w:pPr>
              <w:keepNext/>
              <w:keepLines/>
              <w:overflowPunct/>
              <w:autoSpaceDE/>
              <w:autoSpaceDN/>
              <w:adjustRightInd/>
              <w:spacing w:after="0"/>
              <w:jc w:val="center"/>
              <w:textAlignment w:val="auto"/>
              <w:rPr>
                <w:ins w:id="118" w:author="Laurent Noel" w:date="2023-11-03T11:53:00Z"/>
                <w:rFonts w:ascii="Arial" w:hAnsi="Arial"/>
                <w:sz w:val="18"/>
                <w:lang w:eastAsia="en-US"/>
              </w:rPr>
            </w:pPr>
            <w:ins w:id="119" w:author="Laurent Noel" w:date="2023-11-03T11:53:00Z">
              <w:r>
                <w:rPr>
                  <w:rFonts w:ascii="Arial" w:hAnsi="Arial"/>
                  <w:sz w:val="18"/>
                  <w:lang w:eastAsia="en-US"/>
                </w:rPr>
                <w:t>n99</w:t>
              </w:r>
            </w:ins>
          </w:p>
        </w:tc>
        <w:tc>
          <w:tcPr>
            <w:tcW w:w="2554" w:type="dxa"/>
            <w:tcBorders>
              <w:left w:val="single" w:sz="4" w:space="0" w:color="auto"/>
              <w:right w:val="single" w:sz="4" w:space="0" w:color="auto"/>
            </w:tcBorders>
            <w:shd w:val="clear" w:color="auto" w:fill="auto"/>
            <w:vAlign w:val="center"/>
          </w:tcPr>
          <w:p w14:paraId="424CC321" w14:textId="77777777" w:rsidR="00135199" w:rsidRDefault="00135199" w:rsidP="006C6B1C">
            <w:pPr>
              <w:keepNext/>
              <w:keepLines/>
              <w:overflowPunct/>
              <w:autoSpaceDE/>
              <w:autoSpaceDN/>
              <w:adjustRightInd/>
              <w:spacing w:after="0"/>
              <w:jc w:val="center"/>
              <w:textAlignment w:val="auto"/>
              <w:rPr>
                <w:ins w:id="120" w:author="Laurent Noel" w:date="2023-11-03T11:53:00Z"/>
                <w:rFonts w:ascii="Arial" w:hAnsi="Arial" w:cs="Arial"/>
                <w:kern w:val="2"/>
                <w:sz w:val="18"/>
                <w:szCs w:val="24"/>
                <w:lang w:eastAsia="en-US"/>
              </w:rPr>
            </w:pPr>
            <w:ins w:id="121" w:author="Laurent Noel" w:date="2023-11-03T11:53:00Z">
              <w:r>
                <w:rPr>
                  <w:rFonts w:ascii="Arial" w:hAnsi="Arial" w:cs="Arial"/>
                  <w:kern w:val="2"/>
                  <w:sz w:val="18"/>
                  <w:szCs w:val="24"/>
                  <w:lang w:eastAsia="en-US"/>
                </w:rPr>
                <w:t>n24</w:t>
              </w:r>
            </w:ins>
          </w:p>
        </w:tc>
        <w:tc>
          <w:tcPr>
            <w:tcW w:w="2554" w:type="dxa"/>
            <w:tcBorders>
              <w:left w:val="single" w:sz="4" w:space="0" w:color="auto"/>
              <w:right w:val="single" w:sz="4" w:space="0" w:color="auto"/>
            </w:tcBorders>
          </w:tcPr>
          <w:p w14:paraId="15E6962B" w14:textId="77777777" w:rsidR="00135199" w:rsidRDefault="00135199" w:rsidP="006C6B1C">
            <w:pPr>
              <w:keepNext/>
              <w:keepLines/>
              <w:overflowPunct/>
              <w:autoSpaceDE/>
              <w:autoSpaceDN/>
              <w:adjustRightInd/>
              <w:spacing w:after="0"/>
              <w:jc w:val="center"/>
              <w:textAlignment w:val="auto"/>
              <w:rPr>
                <w:ins w:id="122" w:author="Laurent Noel" w:date="2023-11-03T11:53:00Z"/>
                <w:rFonts w:ascii="Arial" w:hAnsi="Arial" w:cs="Arial"/>
                <w:kern w:val="2"/>
                <w:sz w:val="18"/>
                <w:szCs w:val="24"/>
                <w:lang w:eastAsia="en-US"/>
              </w:rPr>
            </w:pPr>
            <w:ins w:id="123" w:author="Laurent Noel" w:date="2023-11-03T11:53:00Z">
              <w:r>
                <w:rPr>
                  <w:rFonts w:ascii="Arial" w:hAnsi="Arial" w:cs="Arial"/>
                  <w:kern w:val="2"/>
                  <w:sz w:val="18"/>
                  <w:szCs w:val="24"/>
                  <w:lang w:eastAsia="en-US"/>
                </w:rPr>
                <w:t>1626.5 – 1660.5</w:t>
              </w:r>
            </w:ins>
          </w:p>
        </w:tc>
      </w:tr>
    </w:tbl>
    <w:p w14:paraId="21D101CF" w14:textId="77777777" w:rsidR="00135199" w:rsidRDefault="00135199" w:rsidP="00135199">
      <w:pPr>
        <w:spacing w:after="0"/>
        <w:rPr>
          <w:ins w:id="124" w:author="Laurent Noel" w:date="2023-11-03T11:53:00Z"/>
          <w:b/>
          <w:lang w:eastAsia="zh-CN"/>
        </w:rPr>
      </w:pPr>
    </w:p>
    <w:p w14:paraId="6A3F1779" w14:textId="77777777" w:rsidR="00135199" w:rsidRPr="00395F36" w:rsidRDefault="00135199" w:rsidP="00135199">
      <w:pPr>
        <w:pStyle w:val="ListParagraph"/>
        <w:numPr>
          <w:ilvl w:val="0"/>
          <w:numId w:val="40"/>
        </w:numPr>
        <w:spacing w:after="0"/>
        <w:ind w:firstLineChars="0"/>
        <w:rPr>
          <w:ins w:id="125" w:author="Laurent Noel" w:date="2023-11-03T11:53:00Z"/>
          <w:bCs/>
          <w:lang w:eastAsia="zh-CN"/>
          <w:rPrChange w:id="126" w:author="Laurent Noel" w:date="2023-11-03T11:55:00Z">
            <w:rPr>
              <w:ins w:id="127" w:author="Laurent Noel" w:date="2023-11-03T11:53:00Z"/>
              <w:b/>
              <w:lang w:eastAsia="zh-CN"/>
            </w:rPr>
          </w:rPrChange>
        </w:rPr>
      </w:pPr>
      <w:ins w:id="128" w:author="Laurent Noel" w:date="2023-11-03T11:53:00Z">
        <w:r w:rsidRPr="00395F36">
          <w:rPr>
            <w:bCs/>
            <w:lang w:eastAsia="zh-CN"/>
            <w:rPrChange w:id="129" w:author="Laurent Noel" w:date="2023-11-03T11:55:00Z">
              <w:rPr>
                <w:b/>
                <w:lang w:eastAsia="zh-CN"/>
              </w:rPr>
            </w:rPrChange>
          </w:rPr>
          <w:t>The SUL RBstart should ensure that the UL RBs are positioned closest to the DL affected band.</w:t>
        </w:r>
      </w:ins>
    </w:p>
    <w:p w14:paraId="380A3815" w14:textId="312303A5" w:rsidR="00135199" w:rsidRDefault="00135199">
      <w:pPr>
        <w:pStyle w:val="ListParagraph"/>
        <w:numPr>
          <w:ilvl w:val="0"/>
          <w:numId w:val="40"/>
        </w:numPr>
        <w:spacing w:after="0"/>
        <w:ind w:firstLineChars="0"/>
        <w:jc w:val="both"/>
        <w:rPr>
          <w:ins w:id="130" w:author="Laurent Noel" w:date="2023-11-03T11:53:00Z"/>
          <w:lang w:eastAsia="zh-CN"/>
        </w:rPr>
        <w:pPrChange w:id="131" w:author="Laurent Noel" w:date="2023-11-03T11:56:00Z">
          <w:pPr>
            <w:spacing w:after="0"/>
            <w:jc w:val="both"/>
          </w:pPr>
        </w:pPrChange>
      </w:pPr>
      <w:ins w:id="132" w:author="Laurent Noel" w:date="2023-11-03T11:53:00Z">
        <w:r w:rsidRPr="00395F36">
          <w:rPr>
            <w:bCs/>
            <w:lang w:eastAsia="zh-CN"/>
            <w:rPrChange w:id="133" w:author="Laurent Noel" w:date="2023-11-03T11:56:00Z">
              <w:rPr>
                <w:b/>
                <w:lang w:eastAsia="zh-CN"/>
              </w:rPr>
            </w:rPrChange>
          </w:rPr>
          <w:t>The SUL carrier center frequency should be configured closest to the affected DL band</w:t>
        </w:r>
      </w:ins>
      <w:ins w:id="134" w:author="Laurent Noel" w:date="2023-11-03T11:56:00Z">
        <w:r w:rsidR="00395F36" w:rsidRPr="00395F36">
          <w:rPr>
            <w:bCs/>
            <w:lang w:eastAsia="zh-CN"/>
          </w:rPr>
          <w:t>.</w:t>
        </w:r>
      </w:ins>
    </w:p>
    <w:p w14:paraId="337D317C" w14:textId="77777777" w:rsidR="00395F36" w:rsidRPr="00395F36" w:rsidRDefault="00395F36" w:rsidP="00395F36">
      <w:pPr>
        <w:overflowPunct/>
        <w:autoSpaceDE/>
        <w:autoSpaceDN/>
        <w:adjustRightInd/>
        <w:jc w:val="center"/>
        <w:textAlignment w:val="auto"/>
        <w:rPr>
          <w:rFonts w:eastAsia="MS Mincho"/>
          <w:noProof/>
          <w:color w:val="0070C0"/>
          <w:lang w:eastAsia="en-US"/>
        </w:rPr>
      </w:pPr>
      <w:r w:rsidRPr="00395F36">
        <w:rPr>
          <w:rFonts w:eastAsia="MS Mincho"/>
          <w:noProof/>
          <w:color w:val="0070C0"/>
          <w:lang w:eastAsia="en-US"/>
        </w:rPr>
        <w:lastRenderedPageBreak/>
        <w:t xml:space="preserve">******************************* </w:t>
      </w:r>
      <w:r w:rsidRPr="00395F36">
        <w:rPr>
          <w:rFonts w:eastAsia="MS Mincho"/>
          <w:caps/>
          <w:noProof/>
          <w:color w:val="0070C0"/>
          <w:lang w:eastAsia="en-US"/>
        </w:rPr>
        <w:t>END of TP</w:t>
      </w:r>
      <w:r w:rsidRPr="00395F36">
        <w:rPr>
          <w:rFonts w:eastAsia="MS Mincho"/>
          <w:noProof/>
          <w:color w:val="0070C0"/>
          <w:lang w:eastAsia="en-US"/>
        </w:rPr>
        <w:t xml:space="preserve"> to TR 38.486 *******************************</w:t>
      </w:r>
    </w:p>
    <w:p w14:paraId="27ED5075" w14:textId="77777777" w:rsidR="00135199" w:rsidRPr="00135199" w:rsidRDefault="00135199" w:rsidP="00135199">
      <w:pPr>
        <w:rPr>
          <w:lang w:val="en-CA"/>
        </w:rPr>
      </w:pPr>
    </w:p>
    <w:sectPr w:rsidR="00135199" w:rsidRPr="0013519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D4675" w14:textId="77777777" w:rsidR="004E2C7F" w:rsidRPr="00A10429" w:rsidRDefault="004E2C7F" w:rsidP="0064547A">
      <w:pPr>
        <w:spacing w:after="0"/>
        <w:rPr>
          <w:kern w:val="2"/>
          <w:lang w:eastAsia="zh-CN"/>
        </w:rPr>
      </w:pPr>
      <w:r>
        <w:separator/>
      </w:r>
    </w:p>
  </w:endnote>
  <w:endnote w:type="continuationSeparator" w:id="0">
    <w:p w14:paraId="54B3F742" w14:textId="77777777" w:rsidR="004E2C7F" w:rsidRPr="00A10429" w:rsidRDefault="004E2C7F" w:rsidP="0064547A">
      <w:pPr>
        <w:spacing w:after="0"/>
        <w:rPr>
          <w:kern w:val="2"/>
          <w:lang w:eastAsia="zh-CN"/>
        </w:rPr>
      </w:pPr>
      <w:r>
        <w:continuationSeparator/>
      </w:r>
    </w:p>
  </w:endnote>
  <w:endnote w:type="continuationNotice" w:id="1">
    <w:p w14:paraId="7A91F6AE" w14:textId="77777777" w:rsidR="004E2C7F" w:rsidRDefault="004E2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DFFEE" w14:textId="77777777" w:rsidR="004E2C7F" w:rsidRPr="00A10429" w:rsidRDefault="004E2C7F" w:rsidP="0064547A">
      <w:pPr>
        <w:spacing w:after="0"/>
        <w:rPr>
          <w:kern w:val="2"/>
          <w:lang w:eastAsia="zh-CN"/>
        </w:rPr>
      </w:pPr>
      <w:r>
        <w:separator/>
      </w:r>
    </w:p>
  </w:footnote>
  <w:footnote w:type="continuationSeparator" w:id="0">
    <w:p w14:paraId="2BF6D352" w14:textId="77777777" w:rsidR="004E2C7F" w:rsidRPr="00A10429" w:rsidRDefault="004E2C7F" w:rsidP="0064547A">
      <w:pPr>
        <w:spacing w:after="0"/>
        <w:rPr>
          <w:kern w:val="2"/>
          <w:lang w:eastAsia="zh-CN"/>
        </w:rPr>
      </w:pPr>
      <w:r>
        <w:continuationSeparator/>
      </w:r>
    </w:p>
  </w:footnote>
  <w:footnote w:type="continuationNotice" w:id="1">
    <w:p w14:paraId="5742743B" w14:textId="77777777" w:rsidR="004E2C7F" w:rsidRDefault="004E2C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70AED"/>
    <w:multiLevelType w:val="hybridMultilevel"/>
    <w:tmpl w:val="176A9326"/>
    <w:lvl w:ilvl="0" w:tplc="04090011">
      <w:start w:val="1"/>
      <w:numFmt w:val="decimal"/>
      <w:lvlText w:val="%1)"/>
      <w:lvlJc w:val="left"/>
      <w:pPr>
        <w:ind w:left="720" w:hanging="360"/>
      </w:pPr>
      <w:rPr>
        <w:rFonts w:hint="default"/>
      </w:rPr>
    </w:lvl>
    <w:lvl w:ilvl="1" w:tplc="780A8E3C">
      <w:start w:val="1"/>
      <w:numFmt w:val="bullet"/>
      <w:lvlText w:val="-"/>
      <w:lvlJc w:val="left"/>
      <w:pPr>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8561570">
    <w:abstractNumId w:val="31"/>
  </w:num>
  <w:num w:numId="2" w16cid:durableId="1021972240">
    <w:abstractNumId w:val="15"/>
  </w:num>
  <w:num w:numId="3" w16cid:durableId="1059986235">
    <w:abstractNumId w:val="29"/>
  </w:num>
  <w:num w:numId="4" w16cid:durableId="1576014454">
    <w:abstractNumId w:val="13"/>
  </w:num>
  <w:num w:numId="5" w16cid:durableId="1821844968">
    <w:abstractNumId w:val="6"/>
  </w:num>
  <w:num w:numId="6" w16cid:durableId="174155838">
    <w:abstractNumId w:val="22"/>
  </w:num>
  <w:num w:numId="7" w16cid:durableId="1542401614">
    <w:abstractNumId w:val="5"/>
  </w:num>
  <w:num w:numId="8" w16cid:durableId="416561825">
    <w:abstractNumId w:val="21"/>
  </w:num>
  <w:num w:numId="9" w16cid:durableId="1029179818">
    <w:abstractNumId w:val="31"/>
  </w:num>
  <w:num w:numId="10" w16cid:durableId="1805535985">
    <w:abstractNumId w:val="31"/>
  </w:num>
  <w:num w:numId="11" w16cid:durableId="428695515">
    <w:abstractNumId w:val="2"/>
  </w:num>
  <w:num w:numId="12" w16cid:durableId="750470711">
    <w:abstractNumId w:val="9"/>
  </w:num>
  <w:num w:numId="13" w16cid:durableId="1727141019">
    <w:abstractNumId w:val="8"/>
  </w:num>
  <w:num w:numId="14" w16cid:durableId="9532786">
    <w:abstractNumId w:val="27"/>
  </w:num>
  <w:num w:numId="15" w16cid:durableId="2131782192">
    <w:abstractNumId w:val="31"/>
  </w:num>
  <w:num w:numId="16" w16cid:durableId="1878006413">
    <w:abstractNumId w:val="31"/>
  </w:num>
  <w:num w:numId="17" w16cid:durableId="1188449016">
    <w:abstractNumId w:val="20"/>
  </w:num>
  <w:num w:numId="18" w16cid:durableId="1707561396">
    <w:abstractNumId w:val="32"/>
  </w:num>
  <w:num w:numId="19" w16cid:durableId="686445927">
    <w:abstractNumId w:val="31"/>
  </w:num>
  <w:num w:numId="20" w16cid:durableId="643773321">
    <w:abstractNumId w:val="7"/>
  </w:num>
  <w:num w:numId="21" w16cid:durableId="1943105230">
    <w:abstractNumId w:val="31"/>
  </w:num>
  <w:num w:numId="22" w16cid:durableId="382756932">
    <w:abstractNumId w:val="31"/>
  </w:num>
  <w:num w:numId="23" w16cid:durableId="190454371">
    <w:abstractNumId w:val="10"/>
  </w:num>
  <w:num w:numId="24" w16cid:durableId="546769664">
    <w:abstractNumId w:val="3"/>
  </w:num>
  <w:num w:numId="25" w16cid:durableId="667825412">
    <w:abstractNumId w:val="1"/>
  </w:num>
  <w:num w:numId="26" w16cid:durableId="2067025366">
    <w:abstractNumId w:val="11"/>
  </w:num>
  <w:num w:numId="27" w16cid:durableId="1747679696">
    <w:abstractNumId w:val="12"/>
  </w:num>
  <w:num w:numId="28" w16cid:durableId="1202834">
    <w:abstractNumId w:val="23"/>
  </w:num>
  <w:num w:numId="29" w16cid:durableId="1922059095">
    <w:abstractNumId w:val="25"/>
  </w:num>
  <w:num w:numId="30" w16cid:durableId="1336566017">
    <w:abstractNumId w:val="19"/>
  </w:num>
  <w:num w:numId="31" w16cid:durableId="831145141">
    <w:abstractNumId w:val="18"/>
  </w:num>
  <w:num w:numId="32" w16cid:durableId="1674527670">
    <w:abstractNumId w:val="0"/>
  </w:num>
  <w:num w:numId="33" w16cid:durableId="1168710250">
    <w:abstractNumId w:val="4"/>
  </w:num>
  <w:num w:numId="34" w16cid:durableId="614138873">
    <w:abstractNumId w:val="24"/>
  </w:num>
  <w:num w:numId="35" w16cid:durableId="1660691550">
    <w:abstractNumId w:val="30"/>
  </w:num>
  <w:num w:numId="36" w16cid:durableId="1074206069">
    <w:abstractNumId w:val="28"/>
  </w:num>
  <w:num w:numId="37" w16cid:durableId="127208212">
    <w:abstractNumId w:val="14"/>
  </w:num>
  <w:num w:numId="38" w16cid:durableId="861942084">
    <w:abstractNumId w:val="26"/>
  </w:num>
  <w:num w:numId="39" w16cid:durableId="1989357993">
    <w:abstractNumId w:val="17"/>
  </w:num>
  <w:num w:numId="40" w16cid:durableId="1834297784">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rah Rockey">
    <w15:presenceInfo w15:providerId="AD" w15:userId="S::sarah.rockey@skyworksinc.com::13c21143-1fff-40fc-a385-8b27963fb9d7"/>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7C3"/>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B52"/>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E4"/>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67"/>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199"/>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CC"/>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7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E5D"/>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9C8"/>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15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5F3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40F"/>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516"/>
    <w:rsid w:val="003E0751"/>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6CA"/>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C7F"/>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5E"/>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1D8"/>
    <w:rsid w:val="00660B02"/>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E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5D6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77F"/>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46"/>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5E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142"/>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ED9"/>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D18"/>
    <w:rsid w:val="00C936B1"/>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CE4"/>
    <w:rsid w:val="00CB1FBD"/>
    <w:rsid w:val="00CB24E5"/>
    <w:rsid w:val="00CB3688"/>
    <w:rsid w:val="00CB4720"/>
    <w:rsid w:val="00CB4CB0"/>
    <w:rsid w:val="00CB5DA3"/>
    <w:rsid w:val="00CB62C9"/>
    <w:rsid w:val="00CB7567"/>
    <w:rsid w:val="00CB766C"/>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3C4"/>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A6"/>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8FF"/>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00C"/>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6C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554528"/>
    <w:rPr>
      <w:rFonts w:ascii="Times New Roman" w:eastAsia="Times New Roman" w:hAnsi="Times New Roman"/>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3</cp:revision>
  <dcterms:created xsi:type="dcterms:W3CDTF">2023-11-03T23:51:00Z</dcterms:created>
  <dcterms:modified xsi:type="dcterms:W3CDTF">2023-11-03T23:52:00Z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